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31BEF34F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F55F63">
        <w:rPr>
          <w:b/>
          <w:i/>
          <w:noProof/>
          <w:sz w:val="28"/>
        </w:rPr>
        <w:t>6321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47679" w:rsidR="001E41F3" w:rsidRPr="00410371" w:rsidRDefault="006451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30FF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4C593" w:rsidR="001E41F3" w:rsidRPr="00410371" w:rsidRDefault="00A513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5F63" w:rsidRPr="00645108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92A8E" w:rsidR="001E41F3" w:rsidRPr="00410371" w:rsidRDefault="006451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30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06F54" w:rsidR="001E41F3" w:rsidRPr="00410371" w:rsidRDefault="00645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30FF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ABDF3B" w:rsidR="00F25D98" w:rsidRDefault="00A430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E7CEF" w:rsidR="001E41F3" w:rsidRDefault="00A430FF" w:rsidP="00A430FF">
            <w:pPr>
              <w:pStyle w:val="CRCoverPage"/>
              <w:spacing w:after="0"/>
              <w:rPr>
                <w:noProof/>
              </w:rPr>
            </w:pPr>
            <w:r>
              <w:t xml:space="preserve">  DAPS </w:t>
            </w:r>
            <w:r w:rsidR="00BD60BE">
              <w:t>h</w:t>
            </w:r>
            <w:r>
              <w:t>andover Performance Measur</w:t>
            </w:r>
            <w:r w:rsidR="00965471">
              <w:t>e</w:t>
            </w:r>
            <w:r>
              <w:t>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BD297" w:rsidR="001E41F3" w:rsidRDefault="00A4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CEE4" w:rsidR="001E41F3" w:rsidRDefault="0064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30FF">
              <w:rPr>
                <w:noProof/>
              </w:rPr>
              <w:t>E_HOO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064BB" w:rsidR="001E41F3" w:rsidRDefault="00A430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7AAFB" w:rsidR="001E41F3" w:rsidRDefault="00645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30F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30FA6" w:rsidR="001E41F3" w:rsidRDefault="0064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430F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498B8" w:rsidR="001E41F3" w:rsidRDefault="003F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Measurements for Dual Active Protocol Stack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CCEA9" w:rsidR="001E41F3" w:rsidRDefault="00A4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Performance Measurements for Dual Active Protocol Stack (DAPS) handover.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2D6D4" w:rsidR="00EA5344" w:rsidRDefault="00EA5344" w:rsidP="00EA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 xml:space="preserve">x,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 xml:space="preserve">x.1,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x.2,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x.3,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x.4,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x.5,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x.6,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x.7,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x.8,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x.9, 5.1.1.6.y, 5.1.1.6.y.1, 5.1.1.6.y.2, 5.1.3.7.a, 5.1.3.7.</w:t>
            </w:r>
            <w:proofErr w:type="gramStart"/>
            <w:r>
              <w:t>1.b</w:t>
            </w:r>
            <w:proofErr w:type="gram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DEE43" w:rsidR="001E41F3" w:rsidRDefault="00470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3024B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A65DF" w:rsidR="001E41F3" w:rsidRDefault="00470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BE49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32D435" w:rsidR="001E41F3" w:rsidRDefault="00470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56CAE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C7E92DB" w:rsidR="00D067F3" w:rsidRDefault="00D067F3" w:rsidP="00D067F3">
      <w:pPr>
        <w:rPr>
          <w:noProof/>
        </w:rPr>
      </w:pPr>
    </w:p>
    <w:p w14:paraId="5A20F18D" w14:textId="77777777" w:rsidR="00D33256" w:rsidRPr="006534CE" w:rsidRDefault="00D33256" w:rsidP="00D33256">
      <w:pPr>
        <w:pStyle w:val="Heading2"/>
        <w:rPr>
          <w:color w:val="000000"/>
        </w:rPr>
      </w:pPr>
      <w:bookmarkStart w:id="2" w:name="_Toc20132201"/>
      <w:bookmarkStart w:id="3" w:name="_Toc27473236"/>
      <w:bookmarkStart w:id="4" w:name="_Toc35955889"/>
      <w:bookmarkStart w:id="5" w:name="_Toc44491853"/>
      <w:bookmarkStart w:id="6" w:name="_Toc51689780"/>
      <w:bookmarkStart w:id="7" w:name="_Toc51750454"/>
      <w:bookmarkStart w:id="8" w:name="_Toc51774714"/>
      <w:bookmarkStart w:id="9" w:name="_Toc51775328"/>
      <w:bookmarkStart w:id="10" w:name="_Toc51775944"/>
      <w:bookmarkStart w:id="11" w:name="_Toc58515327"/>
      <w:bookmarkStart w:id="12" w:name="_Toc83137691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DF93FA" w14:textId="77777777" w:rsidR="00D33256" w:rsidRDefault="00D33256" w:rsidP="00D33256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683CAAEB" w14:textId="2B2F0FEB" w:rsidR="00D33256" w:rsidRDefault="00D33256" w:rsidP="00D33256">
      <w:pPr>
        <w:rPr>
          <w:ins w:id="13" w:author="Ericsson User" w:date="2021-10-27T10:27:00Z"/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47828602" w14:textId="49767C65" w:rsidR="00137B76" w:rsidRDefault="00137B76" w:rsidP="00D33256">
      <w:pPr>
        <w:rPr>
          <w:color w:val="000000"/>
        </w:rPr>
      </w:pPr>
      <w:ins w:id="14" w:author="Ericsson User" w:date="2021-10-27T10:27:00Z">
        <w:r w:rsidRPr="00137B76">
          <w:rPr>
            <w:b/>
            <w:color w:val="000000"/>
            <w:rPrChange w:id="15" w:author="Ericsson User" w:date="2021-10-27T10:28:00Z">
              <w:rPr>
                <w:bCs/>
                <w:color w:val="000000"/>
              </w:rPr>
            </w:rPrChange>
          </w:rPr>
          <w:t>Dual Active Protocol Stack:</w:t>
        </w:r>
        <w:r>
          <w:rPr>
            <w:bCs/>
            <w:color w:val="000000"/>
          </w:rPr>
          <w:t xml:space="preserve"> A </w:t>
        </w:r>
      </w:ins>
      <w:ins w:id="16" w:author="Ericsson User" w:date="2021-10-27T10:29:00Z">
        <w:r w:rsidR="00AB1D15">
          <w:rPr>
            <w:bCs/>
            <w:color w:val="000000"/>
          </w:rPr>
          <w:t xml:space="preserve">procedure for </w:t>
        </w:r>
      </w:ins>
      <w:ins w:id="17" w:author="Ericsson User" w:date="2021-10-27T10:27:00Z">
        <w:r>
          <w:rPr>
            <w:bCs/>
            <w:color w:val="000000"/>
          </w:rPr>
          <w:t>handover</w:t>
        </w:r>
      </w:ins>
      <w:ins w:id="18" w:author="Ericsson User" w:date="2021-10-27T10:29:00Z">
        <w:r w:rsidR="00AB1D15">
          <w:rPr>
            <w:bCs/>
            <w:color w:val="000000"/>
          </w:rPr>
          <w:t>s</w:t>
        </w:r>
      </w:ins>
      <w:ins w:id="19" w:author="Ericsson User" w:date="2021-10-27T10:27:00Z">
        <w:r>
          <w:rPr>
            <w:bCs/>
            <w:color w:val="000000"/>
          </w:rPr>
          <w:t xml:space="preserve"> where the </w:t>
        </w:r>
      </w:ins>
      <w:ins w:id="20" w:author="Ericsson User" w:date="2021-10-27T10:44:00Z">
        <w:r w:rsidR="00FD58F7">
          <w:rPr>
            <w:bCs/>
            <w:color w:val="000000"/>
          </w:rPr>
          <w:t xml:space="preserve">UE </w:t>
        </w:r>
      </w:ins>
      <w:ins w:id="21" w:author="Ericsson User" w:date="2021-10-27T10:27:00Z">
        <w:r>
          <w:rPr>
            <w:bCs/>
            <w:color w:val="000000"/>
          </w:rPr>
          <w:t>connect</w:t>
        </w:r>
      </w:ins>
      <w:ins w:id="22" w:author="Ericsson User" w:date="2021-10-27T10:44:00Z">
        <w:r w:rsidR="00FD58F7">
          <w:rPr>
            <w:bCs/>
            <w:color w:val="000000"/>
          </w:rPr>
          <w:t>s</w:t>
        </w:r>
      </w:ins>
      <w:ins w:id="23" w:author="Ericsson User" w:date="2021-10-27T10:27:00Z">
        <w:r>
          <w:rPr>
            <w:bCs/>
            <w:color w:val="000000"/>
          </w:rPr>
          <w:t xml:space="preserve"> to the target before </w:t>
        </w:r>
      </w:ins>
      <w:ins w:id="24" w:author="Ericsson User" w:date="2021-10-27T10:45:00Z">
        <w:r w:rsidR="00FD58F7">
          <w:rPr>
            <w:bCs/>
            <w:color w:val="000000"/>
          </w:rPr>
          <w:t>it releases the</w:t>
        </w:r>
      </w:ins>
      <w:ins w:id="25" w:author="Ericsson User" w:date="2021-10-27T10:27:00Z">
        <w:r>
          <w:rPr>
            <w:bCs/>
            <w:color w:val="000000"/>
          </w:rPr>
          <w:t xml:space="preserve"> connection to the source</w:t>
        </w:r>
      </w:ins>
      <w:ins w:id="26" w:author="Ericsson User" w:date="2021-10-27T10:45:00Z">
        <w:r w:rsidR="00FD58F7">
          <w:rPr>
            <w:bCs/>
            <w:color w:val="000000"/>
          </w:rPr>
          <w:t>.</w:t>
        </w:r>
      </w:ins>
    </w:p>
    <w:p w14:paraId="7A75F60C" w14:textId="77777777" w:rsidR="00D33256" w:rsidRDefault="00D33256" w:rsidP="00D33256">
      <w:pPr>
        <w:rPr>
          <w:color w:val="000000"/>
        </w:rPr>
      </w:pPr>
      <w:r w:rsidRPr="00D91A8D">
        <w:rPr>
          <w:b/>
          <w:color w:val="000000"/>
        </w:rPr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1A6D3428" w14:textId="77777777" w:rsidR="00D33256" w:rsidRPr="00CF5F9E" w:rsidRDefault="00D33256" w:rsidP="00D33256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>: A handover that is executed by the source gNB, in contrast to Conditional Handover.</w:t>
      </w:r>
    </w:p>
    <w:p w14:paraId="6A769781" w14:textId="77777777" w:rsidR="00D33256" w:rsidRDefault="00D33256" w:rsidP="00D33256">
      <w:pPr>
        <w:rPr>
          <w:color w:val="000000"/>
        </w:rPr>
      </w:pPr>
      <w:bookmarkStart w:id="27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>5QI that is used for a DRB within the gNB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629F19CF" w14:textId="77777777" w:rsidR="00D33256" w:rsidRPr="00CF5F9E" w:rsidRDefault="00D33256" w:rsidP="00D33256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0CAE1443" w14:textId="77777777" w:rsidR="00D33256" w:rsidRPr="00D91A8D" w:rsidRDefault="00D33256" w:rsidP="00D33256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bookmarkEnd w:id="27"/>
    <w:p w14:paraId="0D4BFDB3" w14:textId="77777777" w:rsidR="00D33256" w:rsidRPr="00CF5F9E" w:rsidRDefault="00D33256" w:rsidP="00D33256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375067B6" w14:textId="77777777" w:rsidR="00D33256" w:rsidRPr="00CF5F9E" w:rsidRDefault="00D33256" w:rsidP="00D33256">
      <w:pPr>
        <w:rPr>
          <w:color w:val="000000"/>
        </w:rPr>
      </w:pPr>
      <w:proofErr w:type="gramStart"/>
      <w:r w:rsidRPr="00D91A8D">
        <w:rPr>
          <w:b/>
          <w:color w:val="000000"/>
        </w:rPr>
        <w:t>Packet</w:t>
      </w:r>
      <w:proofErr w:type="gramEnd"/>
      <w:r w:rsidRPr="00D91A8D">
        <w:rPr>
          <w:b/>
          <w:color w:val="000000"/>
        </w:rPr>
        <w:t xml:space="preserve">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22A786FD" w14:textId="77777777" w:rsidR="00D33256" w:rsidRPr="00CF5F9E" w:rsidRDefault="00D33256" w:rsidP="00D33256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</w:t>
      </w:r>
      <w:proofErr w:type="spellStart"/>
      <w:r w:rsidRPr="00CF5F9E">
        <w:rPr>
          <w:color w:val="000000"/>
        </w:rPr>
        <w:t>droped</w:t>
      </w:r>
      <w:proofErr w:type="spellEnd"/>
      <w:r w:rsidRPr="00CF5F9E">
        <w:rPr>
          <w:color w:val="000000"/>
        </w:rPr>
        <w:t xml:space="preserve">, packets lost in transmission and packets received in wrong format. </w:t>
      </w:r>
    </w:p>
    <w:p w14:paraId="0FF25189" w14:textId="77777777" w:rsidR="00D33256" w:rsidRPr="005D7830" w:rsidRDefault="00D33256" w:rsidP="00D33256">
      <w:pPr>
        <w:rPr>
          <w:i/>
          <w:color w:val="000000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6F108DB3" w14:textId="77777777" w:rsidR="00D33256" w:rsidRPr="006534CE" w:rsidRDefault="00D33256" w:rsidP="00D33256">
      <w:pPr>
        <w:pStyle w:val="Heading2"/>
        <w:rPr>
          <w:color w:val="000000"/>
        </w:rPr>
      </w:pPr>
      <w:bookmarkStart w:id="28" w:name="_Toc20132202"/>
      <w:bookmarkStart w:id="29" w:name="_Toc27473237"/>
      <w:bookmarkStart w:id="30" w:name="_Toc35955890"/>
      <w:bookmarkStart w:id="31" w:name="_Toc44491854"/>
      <w:bookmarkStart w:id="32" w:name="_Toc51689781"/>
      <w:bookmarkStart w:id="33" w:name="_Toc51750455"/>
      <w:bookmarkStart w:id="34" w:name="_Toc51774715"/>
      <w:bookmarkStart w:id="35" w:name="_Toc51775329"/>
      <w:bookmarkStart w:id="36" w:name="_Toc51775945"/>
      <w:bookmarkStart w:id="37" w:name="_Toc58515328"/>
      <w:bookmarkStart w:id="38" w:name="_Toc83137692"/>
      <w:bookmarkStart w:id="39" w:name="_Hlk532545985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190D20" w14:textId="77777777" w:rsidR="00D33256" w:rsidRDefault="00D33256" w:rsidP="00D33256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011983A2" w14:textId="68D9D4BF" w:rsidR="00D33256" w:rsidRDefault="00D33256" w:rsidP="00D33256">
      <w:pPr>
        <w:pStyle w:val="EW"/>
        <w:rPr>
          <w:ins w:id="40" w:author="Ericsson User" w:date="2021-10-27T10:28:00Z"/>
        </w:rPr>
      </w:pPr>
      <w:r>
        <w:t>CHO</w:t>
      </w:r>
      <w:r>
        <w:tab/>
        <w:t>Conditional Handover</w:t>
      </w:r>
    </w:p>
    <w:p w14:paraId="07C38CD1" w14:textId="6C53357A" w:rsidR="00137B76" w:rsidRDefault="00137B76" w:rsidP="00D33256">
      <w:pPr>
        <w:pStyle w:val="EW"/>
      </w:pPr>
      <w:ins w:id="41" w:author="Ericsson User" w:date="2021-10-27T10:28:00Z">
        <w:r>
          <w:t>DAPS</w:t>
        </w:r>
        <w:r>
          <w:tab/>
          <w:t>Dual Active Protocol Stack</w:t>
        </w:r>
      </w:ins>
    </w:p>
    <w:p w14:paraId="4ADB8CC2" w14:textId="77777777" w:rsidR="00D33256" w:rsidRDefault="00D33256" w:rsidP="00D33256">
      <w:pPr>
        <w:pStyle w:val="EW"/>
      </w:pPr>
      <w:r w:rsidRPr="005C3449">
        <w:t>HO</w:t>
      </w:r>
      <w:r w:rsidRPr="005C3449">
        <w:tab/>
        <w:t>Handover</w:t>
      </w:r>
    </w:p>
    <w:p w14:paraId="63B3BD13" w14:textId="77777777" w:rsidR="00D33256" w:rsidRDefault="00D33256" w:rsidP="00D33256">
      <w:pPr>
        <w:pStyle w:val="EW"/>
      </w:pPr>
      <w:r>
        <w:t>kbit</w:t>
      </w:r>
      <w:r>
        <w:tab/>
        <w:t>kilobit (1000 bits)</w:t>
      </w:r>
    </w:p>
    <w:p w14:paraId="01697BF7" w14:textId="77777777" w:rsidR="00D33256" w:rsidRDefault="00D33256" w:rsidP="00D33256">
      <w:pPr>
        <w:pStyle w:val="EW"/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46C56216" w14:textId="77777777" w:rsidR="00D33256" w:rsidRDefault="00D33256" w:rsidP="00D33256">
      <w:pPr>
        <w:pStyle w:val="EW"/>
      </w:pPr>
      <w:r>
        <w:t>MN</w:t>
      </w:r>
      <w:r>
        <w:tab/>
        <w:t>Master Node.</w:t>
      </w:r>
    </w:p>
    <w:p w14:paraId="1D50B80B" w14:textId="77777777" w:rsidR="00D33256" w:rsidRDefault="00D33256" w:rsidP="00D33256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3CB138F7" w14:textId="77777777" w:rsidR="00D33256" w:rsidRDefault="00D33256" w:rsidP="00D33256">
      <w:pPr>
        <w:pStyle w:val="EW"/>
      </w:pPr>
      <w:r w:rsidRPr="000E2361">
        <w:t>PI</w:t>
      </w:r>
      <w:r w:rsidRPr="000E2361">
        <w:tab/>
      </w:r>
      <w:r>
        <w:t>Performance Indicator</w:t>
      </w:r>
    </w:p>
    <w:p w14:paraId="75E333B1" w14:textId="77777777" w:rsidR="00D33256" w:rsidRPr="006534CE" w:rsidRDefault="00D33256" w:rsidP="00D33256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284316F2" w14:textId="77777777" w:rsidR="00D33256" w:rsidRPr="006534CE" w:rsidRDefault="00D33256" w:rsidP="00D33256">
      <w:pPr>
        <w:pStyle w:val="EW"/>
        <w:rPr>
          <w:color w:val="000000"/>
        </w:rPr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proofErr w:type="spellEnd"/>
    </w:p>
    <w:bookmarkEnd w:id="39"/>
    <w:p w14:paraId="1950A30C" w14:textId="77777777" w:rsidR="00D33256" w:rsidRDefault="00D33256" w:rsidP="00D33256">
      <w:pPr>
        <w:pStyle w:val="BodyText"/>
        <w:rPr>
          <w:rFonts w:ascii="Arial" w:hAnsi="Arial" w:cs="Arial"/>
          <w:iCs/>
        </w:rPr>
      </w:pPr>
    </w:p>
    <w:p w14:paraId="458BBACE" w14:textId="77777777" w:rsidR="00D33256" w:rsidRDefault="00D33256" w:rsidP="00D3325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256" w14:paraId="02C1051B" w14:textId="77777777" w:rsidTr="006622AF">
        <w:tc>
          <w:tcPr>
            <w:tcW w:w="9639" w:type="dxa"/>
            <w:shd w:val="clear" w:color="auto" w:fill="FFFFCC"/>
            <w:vAlign w:val="center"/>
          </w:tcPr>
          <w:p w14:paraId="1C8A5A90" w14:textId="77777777" w:rsidR="00D33256" w:rsidRPr="00FA7359" w:rsidRDefault="00D33256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1ED9887" w14:textId="77777777" w:rsidR="00D33256" w:rsidRDefault="00D33256" w:rsidP="00D33256">
      <w:pPr>
        <w:pStyle w:val="BodyText"/>
        <w:rPr>
          <w:rFonts w:ascii="Arial" w:hAnsi="Arial" w:cs="Arial"/>
          <w:iCs/>
        </w:rPr>
      </w:pPr>
    </w:p>
    <w:p w14:paraId="6EDC0DD6" w14:textId="3FFB2459" w:rsidR="00FF22EE" w:rsidRDefault="00FF22EE" w:rsidP="00FF22EE">
      <w:pPr>
        <w:pStyle w:val="Heading5"/>
        <w:rPr>
          <w:ins w:id="42" w:author="Ericsson User" w:date="2021-10-27T10:30:00Z"/>
          <w:lang w:eastAsia="zh-CN"/>
        </w:rPr>
      </w:pPr>
      <w:bookmarkStart w:id="43" w:name="_Toc20132236"/>
      <w:bookmarkStart w:id="44" w:name="_Toc27473271"/>
      <w:bookmarkStart w:id="45" w:name="_Toc35955926"/>
      <w:bookmarkStart w:id="46" w:name="_Toc44491899"/>
      <w:bookmarkStart w:id="47" w:name="_Toc51689826"/>
      <w:bookmarkStart w:id="48" w:name="_Toc51750500"/>
      <w:bookmarkStart w:id="49" w:name="_Toc51774760"/>
      <w:bookmarkStart w:id="50" w:name="_Toc51775374"/>
      <w:bookmarkStart w:id="51" w:name="_Toc51775990"/>
      <w:bookmarkStart w:id="52" w:name="_Toc58515373"/>
      <w:bookmarkStart w:id="53" w:name="_Toc83137745"/>
      <w:ins w:id="54" w:author="Ericsson User" w:date="2021-10-27T10:30:00Z">
        <w:r w:rsidRPr="00A005B5">
          <w:lastRenderedPageBreak/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55" w:author="Ericsson User" w:date="2021-10-27T10:39:00Z">
        <w:r w:rsidR="00E73C6A">
          <w:t>x</w:t>
        </w:r>
      </w:ins>
      <w:ins w:id="56" w:author="Ericsson User" w:date="2021-10-27T10:30:00Z">
        <w:r w:rsidRPr="00A005B5">
          <w:tab/>
        </w:r>
        <w:r>
          <w:rPr>
            <w:lang w:eastAsia="zh-CN"/>
          </w:rPr>
          <w:t xml:space="preserve">Inter-gNB </w:t>
        </w:r>
      </w:ins>
      <w:ins w:id="57" w:author="Ericsson User" w:date="2021-10-27T10:41:00Z">
        <w:r w:rsidR="00B34AFB">
          <w:rPr>
            <w:lang w:eastAsia="zh-CN"/>
          </w:rPr>
          <w:t xml:space="preserve">DAPS </w:t>
        </w:r>
      </w:ins>
      <w:ins w:id="58" w:author="Ericsson User" w:date="2021-10-27T10:30:00Z">
        <w:r>
          <w:rPr>
            <w:lang w:eastAsia="zh-CN"/>
          </w:rPr>
          <w:t>handovers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0B0BCB66" w14:textId="393637B8" w:rsidR="00FF22EE" w:rsidRPr="001E2592" w:rsidRDefault="00FF22EE" w:rsidP="00FF22EE">
      <w:pPr>
        <w:pStyle w:val="Heading6"/>
        <w:rPr>
          <w:ins w:id="59" w:author="Ericsson User" w:date="2021-10-27T10:30:00Z"/>
          <w:lang w:eastAsia="zh-CN"/>
        </w:rPr>
      </w:pPr>
      <w:bookmarkStart w:id="60" w:name="_Toc20132237"/>
      <w:bookmarkStart w:id="61" w:name="_Toc27473272"/>
      <w:bookmarkStart w:id="62" w:name="_Toc35955927"/>
      <w:bookmarkStart w:id="63" w:name="_Toc44491900"/>
      <w:bookmarkStart w:id="64" w:name="_Toc51689827"/>
      <w:bookmarkStart w:id="65" w:name="_Toc51750501"/>
      <w:bookmarkStart w:id="66" w:name="_Toc51774761"/>
      <w:bookmarkStart w:id="67" w:name="_Toc51775375"/>
      <w:bookmarkStart w:id="68" w:name="_Toc51775991"/>
      <w:bookmarkStart w:id="69" w:name="_Toc58515374"/>
      <w:bookmarkStart w:id="70" w:name="_Toc83137746"/>
      <w:ins w:id="71" w:author="Ericsson User" w:date="2021-10-27T10:30:00Z">
        <w:r w:rsidRPr="00265371">
          <w:t>5.1.1.</w:t>
        </w:r>
        <w:proofErr w:type="gramStart"/>
        <w:r w:rsidRPr="00265371">
          <w:t>6.</w:t>
        </w:r>
      </w:ins>
      <w:ins w:id="72" w:author="Ericsson User" w:date="2021-10-27T10:39:00Z">
        <w:r w:rsidR="00E73C6A" w:rsidRPr="00265371">
          <w:t>x</w:t>
        </w:r>
      </w:ins>
      <w:ins w:id="73" w:author="Ericsson User" w:date="2021-10-27T10:30:00Z">
        <w:r w:rsidRPr="00265371">
          <w:t>.</w:t>
        </w:r>
        <w:proofErr w:type="gramEnd"/>
        <w:r w:rsidRPr="00265371">
          <w:t>1</w:t>
        </w:r>
        <w:r w:rsidRPr="00A005B5">
          <w:tab/>
        </w:r>
        <w:r>
          <w:rPr>
            <w:lang w:eastAsia="zh-CN"/>
          </w:rPr>
          <w:t xml:space="preserve">Number of requested </w:t>
        </w:r>
      </w:ins>
      <w:ins w:id="74" w:author="Ericsson User" w:date="2021-10-27T10:41:00Z">
        <w:r w:rsidR="00B34AFB">
          <w:rPr>
            <w:lang w:eastAsia="zh-CN"/>
          </w:rPr>
          <w:t xml:space="preserve">DAPS </w:t>
        </w:r>
      </w:ins>
      <w:ins w:id="75" w:author="Ericsson User" w:date="2021-10-27T10:30:00Z">
        <w:r>
          <w:rPr>
            <w:lang w:eastAsia="zh-CN"/>
          </w:rPr>
          <w:t>handover preparations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5E86B6E2" w14:textId="1FB9355F" w:rsidR="00FF22EE" w:rsidRPr="002E04A2" w:rsidRDefault="00FF22EE" w:rsidP="00FF22EE">
      <w:pPr>
        <w:pStyle w:val="B1"/>
        <w:rPr>
          <w:ins w:id="76" w:author="Ericsson User" w:date="2021-10-27T10:30:00Z"/>
        </w:rPr>
      </w:pPr>
      <w:ins w:id="77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</w:ins>
      <w:ins w:id="78" w:author="Ericsson User" w:date="2021-10-27T10:41:00Z">
        <w:r w:rsidR="00B34AFB">
          <w:t xml:space="preserve">DAPS </w:t>
        </w:r>
      </w:ins>
      <w:ins w:id="79" w:author="Ericsson User" w:date="2021-10-27T10:30:00Z">
        <w:r>
          <w:t xml:space="preserve">handover preparations requested by the source gNB. </w:t>
        </w:r>
      </w:ins>
    </w:p>
    <w:p w14:paraId="7122EA18" w14:textId="77777777" w:rsidR="00FF22EE" w:rsidRPr="002E04A2" w:rsidRDefault="00FF22EE" w:rsidP="00FF22EE">
      <w:pPr>
        <w:pStyle w:val="B1"/>
        <w:rPr>
          <w:ins w:id="80" w:author="Ericsson User" w:date="2021-10-27T10:30:00Z"/>
        </w:rPr>
      </w:pPr>
      <w:ins w:id="81" w:author="Ericsson User" w:date="2021-10-27T10:30:00Z">
        <w:r>
          <w:t>b)</w:t>
        </w:r>
        <w:r>
          <w:tab/>
          <w:t>CC.</w:t>
        </w:r>
      </w:ins>
    </w:p>
    <w:p w14:paraId="637B8D6F" w14:textId="75486518" w:rsidR="00FF22EE" w:rsidRDefault="00FF22EE" w:rsidP="00FF22EE">
      <w:pPr>
        <w:pStyle w:val="B1"/>
        <w:rPr>
          <w:ins w:id="82" w:author="Ericsson User" w:date="2021-10-27T10:30:00Z"/>
        </w:rPr>
      </w:pPr>
      <w:ins w:id="83" w:author="Ericsson User" w:date="2021-10-27T10:30:00Z">
        <w:r>
          <w:t>c)</w:t>
        </w:r>
        <w:r>
          <w:tab/>
          <w:t xml:space="preserve">On transmission of </w:t>
        </w:r>
        <w:r w:rsidRPr="00CF5E51">
          <w:t xml:space="preserve">HANDOVER REQUIRED </w:t>
        </w:r>
        <w:r>
          <w:t>message</w:t>
        </w:r>
        <w:r w:rsidRPr="00CF5E51">
          <w:t xml:space="preserve"> </w:t>
        </w:r>
        <w:r>
          <w:t>(see TS 38.413 [11]) by the NR cell CU</w:t>
        </w:r>
      </w:ins>
      <w:ins w:id="84" w:author="Ericsson User" w:date="2021-10-27T10:41:00Z">
        <w:r w:rsidR="00B34AFB">
          <w:t xml:space="preserve"> </w:t>
        </w:r>
      </w:ins>
      <w:ins w:id="85" w:author="Ericsson User" w:date="2021-10-27T10:30:00Z">
        <w:r>
          <w:t xml:space="preserve">to the AMF, or transmission of </w:t>
        </w:r>
        <w:r w:rsidRPr="00CF5E51">
          <w:t xml:space="preserve">HANDOVER REQUEST </w:t>
        </w:r>
        <w:r>
          <w:t>message</w:t>
        </w:r>
      </w:ins>
      <w:ins w:id="86" w:author="Ericsson User" w:date="2021-10-27T10:45:00Z">
        <w:r w:rsidR="00F32D49">
          <w:t xml:space="preserve"> </w:t>
        </w:r>
      </w:ins>
      <w:ins w:id="87" w:author="Ericsson User" w:date="2021-10-27T10:30:00Z">
        <w:r>
          <w:t>(see TS 38.423 [13])</w:t>
        </w:r>
      </w:ins>
      <w:ins w:id="88" w:author="Ericsson User" w:date="2021-10-27T10:46:00Z">
        <w:r w:rsidR="00F32D49">
          <w:t xml:space="preserve">, where the </w:t>
        </w:r>
        <w:r w:rsidR="00DE1C01">
          <w:t xml:space="preserve">message denotes </w:t>
        </w:r>
        <w:r w:rsidR="00F32D49">
          <w:t>a DAPS handover,</w:t>
        </w:r>
      </w:ins>
      <w:ins w:id="89" w:author="Ericsson User" w:date="2021-10-27T10:30:00Z">
        <w:r>
          <w:t xml:space="preserve"> by the source NR cell CU</w:t>
        </w:r>
      </w:ins>
      <w:ins w:id="90" w:author="Ericsson User" w:date="2021-10-27T10:42:00Z">
        <w:r w:rsidR="00B34AFB">
          <w:t xml:space="preserve"> </w:t>
        </w:r>
      </w:ins>
      <w:ins w:id="91" w:author="Ericsson User" w:date="2021-10-27T10:30:00Z">
        <w:r>
          <w:t>to target NR cell CU, for requesting the preparation of resources at the target NR cell CU.</w:t>
        </w:r>
      </w:ins>
    </w:p>
    <w:p w14:paraId="15EDB8C3" w14:textId="77777777" w:rsidR="00FF22EE" w:rsidRPr="002E04A2" w:rsidRDefault="00FF22EE" w:rsidP="00FF22EE">
      <w:pPr>
        <w:pStyle w:val="B1"/>
        <w:rPr>
          <w:ins w:id="92" w:author="Ericsson User" w:date="2021-10-27T10:30:00Z"/>
        </w:rPr>
      </w:pPr>
      <w:ins w:id="93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5BD5D7B8" w14:textId="51ABE93D" w:rsidR="00FF22EE" w:rsidRPr="00453A75" w:rsidRDefault="00FF22EE" w:rsidP="00FF22EE">
      <w:pPr>
        <w:pStyle w:val="B1"/>
        <w:rPr>
          <w:ins w:id="94" w:author="Ericsson User" w:date="2021-10-27T10:30:00Z"/>
        </w:rPr>
      </w:pPr>
      <w:ins w:id="95" w:author="Ericsson User" w:date="2021-10-27T10:30:00Z">
        <w:r w:rsidRPr="00453A75">
          <w:t>e)</w:t>
        </w:r>
        <w:r w:rsidRPr="00453A75">
          <w:tab/>
        </w:r>
        <w:proofErr w:type="spellStart"/>
        <w:r w:rsidRPr="00453A75">
          <w:t>MM.</w:t>
        </w:r>
      </w:ins>
      <w:ins w:id="96" w:author="Ericsson User" w:date="2021-10-27T10:46:00Z">
        <w:r w:rsidR="004C6FEF">
          <w:t>Daps</w:t>
        </w:r>
      </w:ins>
      <w:ins w:id="97" w:author="Ericsson User" w:date="2021-10-27T10:30:00Z">
        <w:r w:rsidRPr="00453A75">
          <w:t>HoPrepInterReq</w:t>
        </w:r>
        <w:proofErr w:type="spellEnd"/>
        <w:r w:rsidRPr="00453A75">
          <w:t>.</w:t>
        </w:r>
      </w:ins>
    </w:p>
    <w:p w14:paraId="35C1A79A" w14:textId="77777777" w:rsidR="00FF22EE" w:rsidRPr="00453A75" w:rsidRDefault="00FF22EE" w:rsidP="00FF22EE">
      <w:pPr>
        <w:pStyle w:val="B1"/>
        <w:rPr>
          <w:ins w:id="98" w:author="Ericsson User" w:date="2021-10-27T10:30:00Z"/>
        </w:rPr>
      </w:pPr>
      <w:ins w:id="99" w:author="Ericsson User" w:date="2021-10-27T10:30:00Z">
        <w:r w:rsidRPr="00453A75">
          <w:t>f)</w:t>
        </w:r>
        <w:r w:rsidRPr="00453A75">
          <w:tab/>
          <w:t>NRCellCU,</w:t>
        </w:r>
        <w:r w:rsidRPr="00453A75">
          <w:br/>
          <w:t>NRCellRelation.</w:t>
        </w:r>
      </w:ins>
    </w:p>
    <w:p w14:paraId="61479F27" w14:textId="77777777" w:rsidR="00FF22EE" w:rsidRPr="002E04A2" w:rsidRDefault="00FF22EE" w:rsidP="00FF22EE">
      <w:pPr>
        <w:pStyle w:val="B1"/>
        <w:rPr>
          <w:ins w:id="100" w:author="Ericsson User" w:date="2021-10-27T10:30:00Z"/>
        </w:rPr>
      </w:pPr>
      <w:ins w:id="101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13B17DB4" w14:textId="77777777" w:rsidR="00FF22EE" w:rsidRDefault="00FF22EE" w:rsidP="00FF22EE">
      <w:pPr>
        <w:pStyle w:val="B1"/>
        <w:rPr>
          <w:ins w:id="102" w:author="Ericsson User" w:date="2021-10-27T10:30:00Z"/>
        </w:rPr>
      </w:pPr>
      <w:ins w:id="103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B301066" w14:textId="77777777" w:rsidR="00FF22EE" w:rsidRDefault="00FF22EE" w:rsidP="00FF22EE">
      <w:pPr>
        <w:pStyle w:val="B1"/>
        <w:rPr>
          <w:ins w:id="104" w:author="Ericsson User" w:date="2021-10-27T10:30:00Z"/>
          <w:lang w:eastAsia="zh-CN"/>
        </w:rPr>
      </w:pPr>
      <w:ins w:id="105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DF1E0C3" w14:textId="42D899A2" w:rsidR="00FF22EE" w:rsidRPr="001E2592" w:rsidRDefault="00E73C6A" w:rsidP="00FF22EE">
      <w:pPr>
        <w:pStyle w:val="Heading6"/>
        <w:rPr>
          <w:ins w:id="106" w:author="Ericsson User" w:date="2021-10-27T10:30:00Z"/>
          <w:lang w:eastAsia="zh-CN"/>
        </w:rPr>
      </w:pPr>
      <w:bookmarkStart w:id="107" w:name="_Toc20132238"/>
      <w:bookmarkStart w:id="108" w:name="_Toc27473273"/>
      <w:bookmarkStart w:id="109" w:name="_Toc35955928"/>
      <w:bookmarkStart w:id="110" w:name="_Toc44491901"/>
      <w:bookmarkStart w:id="111" w:name="_Toc51689828"/>
      <w:bookmarkStart w:id="112" w:name="_Toc51750502"/>
      <w:bookmarkStart w:id="113" w:name="_Toc51774762"/>
      <w:bookmarkStart w:id="114" w:name="_Toc51775376"/>
      <w:bookmarkStart w:id="115" w:name="_Toc51775992"/>
      <w:bookmarkStart w:id="116" w:name="_Toc58515375"/>
      <w:bookmarkStart w:id="117" w:name="_Toc83137747"/>
      <w:ins w:id="118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119" w:author="Ericsson User" w:date="2021-10-27T10:30:00Z">
        <w:r w:rsidR="00FF22EE">
          <w:t>2</w:t>
        </w:r>
        <w:r w:rsidR="00FF22EE" w:rsidRPr="00A005B5">
          <w:tab/>
        </w:r>
        <w:r w:rsidR="00FF22EE">
          <w:rPr>
            <w:lang w:eastAsia="zh-CN"/>
          </w:rPr>
          <w:t xml:space="preserve">Number of successful </w:t>
        </w:r>
      </w:ins>
      <w:ins w:id="120" w:author="Ericsson User" w:date="2021-10-27T10:47:00Z">
        <w:r w:rsidR="007E0506">
          <w:rPr>
            <w:lang w:eastAsia="zh-CN"/>
          </w:rPr>
          <w:t xml:space="preserve">DAPS </w:t>
        </w:r>
      </w:ins>
      <w:ins w:id="121" w:author="Ericsson User" w:date="2021-10-27T10:30:00Z">
        <w:r w:rsidR="00FF22EE">
          <w:rPr>
            <w:lang w:eastAsia="zh-CN"/>
          </w:rPr>
          <w:t>handover preparations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63486C29" w14:textId="05B49D65" w:rsidR="00FF22EE" w:rsidRPr="002E04A2" w:rsidRDefault="00FF22EE" w:rsidP="00FF22EE">
      <w:pPr>
        <w:pStyle w:val="B1"/>
        <w:rPr>
          <w:ins w:id="122" w:author="Ericsson User" w:date="2021-10-27T10:30:00Z"/>
        </w:rPr>
      </w:pPr>
      <w:ins w:id="123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</w:t>
        </w:r>
      </w:ins>
      <w:ins w:id="124" w:author="Ericsson User" w:date="2021-10-27T10:47:00Z">
        <w:r w:rsidR="007E0506">
          <w:t xml:space="preserve">DAPS </w:t>
        </w:r>
      </w:ins>
      <w:ins w:id="125" w:author="Ericsson User" w:date="2021-10-27T10:30:00Z">
        <w:r>
          <w:t xml:space="preserve">handover preparations received by the source NR cell CU. </w:t>
        </w:r>
      </w:ins>
    </w:p>
    <w:p w14:paraId="6C6A3A22" w14:textId="77777777" w:rsidR="00FF22EE" w:rsidRPr="002E04A2" w:rsidRDefault="00FF22EE" w:rsidP="00FF22EE">
      <w:pPr>
        <w:pStyle w:val="B1"/>
        <w:rPr>
          <w:ins w:id="126" w:author="Ericsson User" w:date="2021-10-27T10:30:00Z"/>
        </w:rPr>
      </w:pPr>
      <w:ins w:id="127" w:author="Ericsson User" w:date="2021-10-27T10:30:00Z">
        <w:r>
          <w:t>b)</w:t>
        </w:r>
        <w:r>
          <w:tab/>
          <w:t>CC</w:t>
        </w:r>
      </w:ins>
    </w:p>
    <w:p w14:paraId="42451101" w14:textId="564CC988" w:rsidR="00FF22EE" w:rsidRDefault="00FF22EE" w:rsidP="00FF22EE">
      <w:pPr>
        <w:pStyle w:val="B1"/>
        <w:rPr>
          <w:ins w:id="128" w:author="Ericsson User" w:date="2021-10-27T10:30:00Z"/>
        </w:rPr>
      </w:pPr>
      <w:ins w:id="129" w:author="Ericsson User" w:date="2021-10-27T10:30:00Z">
        <w:r>
          <w:t>c)</w:t>
        </w:r>
        <w:r>
          <w:tab/>
          <w:t xml:space="preserve">On receipt of </w:t>
        </w:r>
        <w:r w:rsidRPr="00CF5E51">
          <w:rPr>
            <w:lang w:eastAsia="zh-CN"/>
          </w:rPr>
          <w:t xml:space="preserve">HANDOVER COMMAND </w:t>
        </w:r>
        <w:r>
          <w:t>message</w:t>
        </w:r>
        <w:r w:rsidRPr="00CF5E51">
          <w:t xml:space="preserve"> </w:t>
        </w:r>
        <w:r>
          <w:t>by the NR cell CU</w:t>
        </w:r>
      </w:ins>
      <w:ins w:id="130" w:author="Ericsson User" w:date="2021-10-27T10:42:00Z">
        <w:r w:rsidR="00B34AFB">
          <w:t xml:space="preserve"> </w:t>
        </w:r>
      </w:ins>
      <w:ins w:id="131" w:author="Ericsson User" w:date="2021-10-27T10:30:00Z">
        <w:r>
          <w:t xml:space="preserve">from the AMF (see TS 38.413 [11]), or receipt of </w:t>
        </w:r>
        <w:r w:rsidRPr="0090263D">
          <w:t xml:space="preserve">HANDOVER REQUEST ACKNOWLEDGE </w:t>
        </w:r>
        <w:r>
          <w:t>message</w:t>
        </w:r>
        <w:r w:rsidRPr="00CF5E51">
          <w:t xml:space="preserve"> </w:t>
        </w:r>
        <w:r>
          <w:t>(see TS 38.423 [13])</w:t>
        </w:r>
      </w:ins>
      <w:ins w:id="132" w:author="Ericsson User" w:date="2021-10-27T10:54:00Z">
        <w:r w:rsidR="007E0506">
          <w:t>, where the message denotes a DAPS handover,</w:t>
        </w:r>
      </w:ins>
      <w:ins w:id="133" w:author="Ericsson User" w:date="2021-10-27T10:30:00Z">
        <w:r>
          <w:t xml:space="preserve"> by the source NR cell CU</w:t>
        </w:r>
      </w:ins>
      <w:ins w:id="134" w:author="Ericsson User" w:date="2021-10-27T10:42:00Z">
        <w:r w:rsidR="00B34AFB">
          <w:t xml:space="preserve"> </w:t>
        </w:r>
      </w:ins>
      <w:ins w:id="135" w:author="Ericsson User" w:date="2021-10-27T10:30:00Z">
        <w:r>
          <w:t xml:space="preserve">from the target NR cell CU, for informing that the </w:t>
        </w:r>
        <w:r w:rsidRPr="00CF5E51">
          <w:t xml:space="preserve">resources for the handover have </w:t>
        </w:r>
        <w:r>
          <w:t>been prepared at the target NR cell CU.</w:t>
        </w:r>
      </w:ins>
    </w:p>
    <w:p w14:paraId="6EAA2781" w14:textId="77777777" w:rsidR="00FF22EE" w:rsidRPr="002E04A2" w:rsidRDefault="00FF22EE" w:rsidP="00FF22EE">
      <w:pPr>
        <w:pStyle w:val="B1"/>
        <w:rPr>
          <w:ins w:id="136" w:author="Ericsson User" w:date="2021-10-27T10:30:00Z"/>
        </w:rPr>
      </w:pPr>
      <w:ins w:id="137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10BA7F65" w14:textId="10669922" w:rsidR="00FF22EE" w:rsidRDefault="00FF22EE" w:rsidP="00FF22EE">
      <w:pPr>
        <w:pStyle w:val="B1"/>
        <w:rPr>
          <w:ins w:id="138" w:author="Ericsson User" w:date="2021-10-27T10:30:00Z"/>
        </w:rPr>
      </w:pPr>
      <w:ins w:id="139" w:author="Ericsson User" w:date="2021-10-27T10:30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</w:ins>
      <w:ins w:id="140" w:author="Ericsson User" w:date="2021-10-27T10:54:00Z">
        <w:r w:rsidR="007E0506">
          <w:t>Daps</w:t>
        </w:r>
      </w:ins>
      <w:ins w:id="141" w:author="Ericsson User" w:date="2021-10-27T10:30:00Z">
        <w:r>
          <w:t>HoPrepInterSucc</w:t>
        </w:r>
        <w:proofErr w:type="spellEnd"/>
        <w:r>
          <w:t>.</w:t>
        </w:r>
      </w:ins>
    </w:p>
    <w:p w14:paraId="5DB5FF29" w14:textId="77777777" w:rsidR="00FF22EE" w:rsidRPr="002E04A2" w:rsidRDefault="00FF22EE" w:rsidP="00FF22EE">
      <w:pPr>
        <w:pStyle w:val="B1"/>
        <w:rPr>
          <w:ins w:id="142" w:author="Ericsson User" w:date="2021-10-27T10:30:00Z"/>
        </w:rPr>
      </w:pPr>
      <w:ins w:id="143" w:author="Ericsson User" w:date="2021-10-27T10:30:00Z">
        <w:r>
          <w:t>f)</w:t>
        </w:r>
        <w:r>
          <w:tab/>
          <w:t>NRCellCU</w:t>
        </w:r>
        <w:r w:rsidRPr="00453A75">
          <w:t>,</w:t>
        </w:r>
        <w:r w:rsidRPr="00453A75">
          <w:br/>
          <w:t>NRCellRelation</w:t>
        </w:r>
        <w:r>
          <w:t>.</w:t>
        </w:r>
      </w:ins>
    </w:p>
    <w:p w14:paraId="2A0AADF3" w14:textId="77777777" w:rsidR="00FF22EE" w:rsidRPr="002E04A2" w:rsidRDefault="00FF22EE" w:rsidP="00FF22EE">
      <w:pPr>
        <w:pStyle w:val="B1"/>
        <w:rPr>
          <w:ins w:id="144" w:author="Ericsson User" w:date="2021-10-27T10:30:00Z"/>
        </w:rPr>
      </w:pPr>
      <w:ins w:id="145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6C005E3" w14:textId="77777777" w:rsidR="00FF22EE" w:rsidRDefault="00FF22EE" w:rsidP="00FF22EE">
      <w:pPr>
        <w:pStyle w:val="B1"/>
        <w:rPr>
          <w:ins w:id="146" w:author="Ericsson User" w:date="2021-10-27T10:30:00Z"/>
        </w:rPr>
      </w:pPr>
      <w:ins w:id="147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FAEC1A9" w14:textId="77777777" w:rsidR="00FF22EE" w:rsidRDefault="00FF22EE" w:rsidP="00FF22EE">
      <w:pPr>
        <w:pStyle w:val="B1"/>
        <w:rPr>
          <w:ins w:id="148" w:author="Ericsson User" w:date="2021-10-27T10:30:00Z"/>
          <w:lang w:eastAsia="zh-CN"/>
        </w:rPr>
      </w:pPr>
      <w:ins w:id="149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E485553" w14:textId="4D1C3AD6" w:rsidR="00FF22EE" w:rsidRPr="001E2592" w:rsidRDefault="00E73C6A" w:rsidP="00FF22EE">
      <w:pPr>
        <w:pStyle w:val="Heading6"/>
        <w:rPr>
          <w:ins w:id="150" w:author="Ericsson User" w:date="2021-10-27T10:30:00Z"/>
          <w:lang w:eastAsia="zh-CN"/>
        </w:rPr>
      </w:pPr>
      <w:bookmarkStart w:id="151" w:name="_Toc20132239"/>
      <w:bookmarkStart w:id="152" w:name="_Toc27473274"/>
      <w:bookmarkStart w:id="153" w:name="_Toc35955929"/>
      <w:bookmarkStart w:id="154" w:name="_Toc44491902"/>
      <w:bookmarkStart w:id="155" w:name="_Toc51689829"/>
      <w:bookmarkStart w:id="156" w:name="_Toc51750503"/>
      <w:bookmarkStart w:id="157" w:name="_Toc51774763"/>
      <w:bookmarkStart w:id="158" w:name="_Toc51775377"/>
      <w:bookmarkStart w:id="159" w:name="_Toc51775993"/>
      <w:bookmarkStart w:id="160" w:name="_Toc58515376"/>
      <w:bookmarkStart w:id="161" w:name="_Toc83137748"/>
      <w:ins w:id="162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163" w:author="Ericsson User" w:date="2021-10-27T10:30:00Z">
        <w:r w:rsidR="00FF22EE">
          <w:t>3</w:t>
        </w:r>
        <w:r w:rsidR="00FF22EE" w:rsidRPr="00A005B5">
          <w:tab/>
        </w:r>
        <w:r w:rsidR="00FF22EE">
          <w:rPr>
            <w:lang w:eastAsia="zh-CN"/>
          </w:rPr>
          <w:t xml:space="preserve">Number of failed </w:t>
        </w:r>
      </w:ins>
      <w:ins w:id="164" w:author="Ericsson User" w:date="2021-10-27T10:54:00Z">
        <w:r w:rsidR="007E0506">
          <w:rPr>
            <w:lang w:eastAsia="zh-CN"/>
          </w:rPr>
          <w:t xml:space="preserve">DAPS </w:t>
        </w:r>
      </w:ins>
      <w:ins w:id="165" w:author="Ericsson User" w:date="2021-10-27T10:30:00Z">
        <w:r w:rsidR="00FF22EE">
          <w:rPr>
            <w:lang w:eastAsia="zh-CN"/>
          </w:rPr>
          <w:t>handover preparations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27FE1E55" w14:textId="7D40A252" w:rsidR="00FF22EE" w:rsidRPr="002E04A2" w:rsidRDefault="00FF22EE" w:rsidP="00FF22EE">
      <w:pPr>
        <w:pStyle w:val="B1"/>
        <w:rPr>
          <w:ins w:id="166" w:author="Ericsson User" w:date="2021-10-27T10:30:00Z"/>
        </w:rPr>
      </w:pPr>
      <w:ins w:id="167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failed </w:t>
        </w:r>
      </w:ins>
      <w:ins w:id="168" w:author="Ericsson User" w:date="2021-10-27T10:54:00Z">
        <w:r w:rsidR="007E0506">
          <w:t xml:space="preserve">DAPS </w:t>
        </w:r>
      </w:ins>
      <w:ins w:id="169" w:author="Ericsson User" w:date="2021-10-27T10:30:00Z">
        <w:r>
          <w:t>handover preparations received by the source NR cell CU. This measurement is split into subcounters per failure cause.</w:t>
        </w:r>
      </w:ins>
    </w:p>
    <w:p w14:paraId="5ADE59CD" w14:textId="77777777" w:rsidR="00FF22EE" w:rsidRPr="002E04A2" w:rsidRDefault="00FF22EE" w:rsidP="00FF22EE">
      <w:pPr>
        <w:pStyle w:val="B1"/>
        <w:rPr>
          <w:ins w:id="170" w:author="Ericsson User" w:date="2021-10-27T10:30:00Z"/>
        </w:rPr>
      </w:pPr>
      <w:ins w:id="171" w:author="Ericsson User" w:date="2021-10-27T10:30:00Z">
        <w:r>
          <w:t>b)</w:t>
        </w:r>
        <w:r>
          <w:tab/>
          <w:t>CC</w:t>
        </w:r>
      </w:ins>
    </w:p>
    <w:p w14:paraId="1F27ECC9" w14:textId="4D511D86" w:rsidR="00FF22EE" w:rsidRDefault="00FF22EE" w:rsidP="00FF22EE">
      <w:pPr>
        <w:pStyle w:val="B1"/>
        <w:rPr>
          <w:ins w:id="172" w:author="Ericsson User" w:date="2021-10-27T10:30:00Z"/>
        </w:rPr>
      </w:pPr>
      <w:ins w:id="173" w:author="Ericsson User" w:date="2021-10-27T10:30:00Z">
        <w:r>
          <w:t>c)</w:t>
        </w:r>
        <w:r>
          <w:tab/>
          <w:t xml:space="preserve">On receipt of </w:t>
        </w:r>
        <w:r w:rsidRPr="00CF5E51">
          <w:t>HANDOVER PREPARATION FAILURE</w:t>
        </w:r>
        <w:r w:rsidRPr="00CF5E51">
          <w:rPr>
            <w:lang w:eastAsia="zh-CN"/>
          </w:rPr>
          <w:t xml:space="preserve"> </w:t>
        </w:r>
        <w:r>
          <w:t>message</w:t>
        </w:r>
        <w:r w:rsidRPr="00CF5E51">
          <w:t xml:space="preserve"> </w:t>
        </w:r>
        <w:r>
          <w:t>(see TS 38.413 [11]) by the NR cell CU</w:t>
        </w:r>
      </w:ins>
      <w:ins w:id="174" w:author="Ericsson User" w:date="2021-10-27T10:42:00Z">
        <w:r w:rsidR="00B34AFB">
          <w:t xml:space="preserve"> </w:t>
        </w:r>
      </w:ins>
      <w:ins w:id="175" w:author="Ericsson User" w:date="2021-10-27T10:30:00Z">
        <w:r>
          <w:t xml:space="preserve">from the AMF, or receipt of </w:t>
        </w:r>
        <w:r w:rsidRPr="00CF5E51">
          <w:t>HANDOVER PREPARATION FAILURE</w:t>
        </w:r>
        <w:r w:rsidRPr="00CF5E51">
          <w:rPr>
            <w:lang w:eastAsia="zh-CN"/>
          </w:rPr>
          <w:t xml:space="preserve"> </w:t>
        </w:r>
        <w:r>
          <w:t>message</w:t>
        </w:r>
        <w:r w:rsidRPr="00CF5E51">
          <w:t xml:space="preserve"> </w:t>
        </w:r>
        <w:r>
          <w:t>(see TS 38.423 [13]) by the source NR cell CU</w:t>
        </w:r>
      </w:ins>
      <w:ins w:id="176" w:author="Ericsson User" w:date="2021-10-27T10:42:00Z">
        <w:r w:rsidR="00B34AFB">
          <w:t xml:space="preserve"> </w:t>
        </w:r>
      </w:ins>
      <w:ins w:id="177" w:author="Ericsson User" w:date="2021-10-27T10:30:00Z">
        <w:r>
          <w:t xml:space="preserve">from the target NR cell CU, </w:t>
        </w:r>
      </w:ins>
      <w:ins w:id="178" w:author="Ericsson User" w:date="2021-10-27T10:54:00Z">
        <w:r w:rsidR="007E0506">
          <w:t xml:space="preserve">where the message denotes a DAPS handover, </w:t>
        </w:r>
      </w:ins>
      <w:ins w:id="179" w:author="Ericsson User" w:date="2021-10-27T10:30:00Z">
        <w:r>
          <w:t xml:space="preserve">for informing that the </w:t>
        </w:r>
        <w:r w:rsidRPr="00CF5E51">
          <w:t>preparation of resources</w:t>
        </w:r>
        <w:r>
          <w:t xml:space="preserve"> at the target NR cell CU</w:t>
        </w:r>
      </w:ins>
      <w:ins w:id="180" w:author="Ericsson User" w:date="2021-10-27T10:42:00Z">
        <w:r w:rsidR="00B34AFB">
          <w:t xml:space="preserve"> </w:t>
        </w:r>
      </w:ins>
      <w:ins w:id="181" w:author="Ericsson User" w:date="2021-10-27T10:30:00Z">
        <w:r w:rsidRPr="00CF5E51">
          <w:t>has failed</w:t>
        </w:r>
        <w:r>
          <w:t xml:space="preserve">. Each received </w:t>
        </w:r>
        <w:r w:rsidRPr="00CF5E51">
          <w:t xml:space="preserve">HANDOVER PREPARATION FAILURE </w:t>
        </w:r>
        <w:r>
          <w:t>message increments the relevant subcounter per failure cause by 1.</w:t>
        </w:r>
      </w:ins>
    </w:p>
    <w:p w14:paraId="59B3904B" w14:textId="77777777" w:rsidR="00FF22EE" w:rsidRPr="002E04A2" w:rsidRDefault="00FF22EE" w:rsidP="00FF22EE">
      <w:pPr>
        <w:pStyle w:val="B1"/>
        <w:rPr>
          <w:ins w:id="182" w:author="Ericsson User" w:date="2021-10-27T10:30:00Z"/>
        </w:rPr>
      </w:pPr>
      <w:ins w:id="183" w:author="Ericsson User" w:date="2021-10-27T10:30:00Z">
        <w:r>
          <w:t>d)</w:t>
        </w:r>
        <w:r>
          <w:tab/>
          <w:t>Each subcounter is an</w:t>
        </w:r>
        <w:r w:rsidRPr="002E04A2">
          <w:t xml:space="preserve"> integer value</w:t>
        </w:r>
        <w:r>
          <w:t>.</w:t>
        </w:r>
      </w:ins>
    </w:p>
    <w:p w14:paraId="58B36CB4" w14:textId="05042AC8" w:rsidR="00FF22EE" w:rsidRDefault="00FF22EE" w:rsidP="00FF22EE">
      <w:pPr>
        <w:pStyle w:val="B1"/>
        <w:rPr>
          <w:ins w:id="184" w:author="Ericsson User" w:date="2021-10-27T10:30:00Z"/>
        </w:rPr>
      </w:pPr>
      <w:proofErr w:type="gramStart"/>
      <w:ins w:id="185" w:author="Ericsson User" w:date="2021-10-27T10:30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</w:ins>
      <w:ins w:id="186" w:author="Ericsson User" w:date="2021-10-27T10:55:00Z">
        <w:r w:rsidR="007E0506">
          <w:t>Daps</w:t>
        </w:r>
      </w:ins>
      <w:ins w:id="187" w:author="Ericsson User" w:date="2021-10-27T10:30:00Z">
        <w:r>
          <w:t>HoPrepInterFail.</w:t>
        </w:r>
        <w:r>
          <w:rPr>
            <w:i/>
          </w:rPr>
          <w:t>cause</w:t>
        </w:r>
        <w:proofErr w:type="spellEnd"/>
        <w:proofErr w:type="gramEnd"/>
        <w:r>
          <w:rPr>
            <w:i/>
          </w:rPr>
          <w:t>.</w:t>
        </w:r>
      </w:ins>
    </w:p>
    <w:p w14:paraId="765E1EF6" w14:textId="77777777" w:rsidR="00FF22EE" w:rsidRDefault="00FF22EE" w:rsidP="00FF22EE">
      <w:pPr>
        <w:pStyle w:val="B1"/>
        <w:rPr>
          <w:ins w:id="188" w:author="Ericsson User" w:date="2021-10-27T10:30:00Z"/>
        </w:rPr>
      </w:pPr>
      <w:ins w:id="189" w:author="Ericsson User" w:date="2021-10-27T10:30:00Z">
        <w:r>
          <w:lastRenderedPageBreak/>
          <w:tab/>
          <w:t xml:space="preserve">Where </w:t>
        </w:r>
        <w:r>
          <w:rPr>
            <w:i/>
          </w:rPr>
          <w:t>cause</w:t>
        </w:r>
        <w:r w:rsidRPr="00B51625">
          <w:rPr>
            <w:i/>
          </w:rPr>
          <w:t xml:space="preserve"> </w:t>
        </w:r>
        <w:r>
          <w:t xml:space="preserve">identifies the failure cause of the </w:t>
        </w:r>
        <w:r>
          <w:rPr>
            <w:lang w:eastAsia="zh-CN"/>
          </w:rPr>
          <w:t>handover preparations</w:t>
        </w:r>
        <w:r>
          <w:t>.</w:t>
        </w:r>
      </w:ins>
    </w:p>
    <w:p w14:paraId="13D6C0F3" w14:textId="77777777" w:rsidR="00FF22EE" w:rsidRPr="002E04A2" w:rsidRDefault="00FF22EE" w:rsidP="00FF22EE">
      <w:pPr>
        <w:pStyle w:val="B1"/>
        <w:rPr>
          <w:ins w:id="190" w:author="Ericsson User" w:date="2021-10-27T10:30:00Z"/>
        </w:rPr>
      </w:pPr>
      <w:ins w:id="191" w:author="Ericsson User" w:date="2021-10-27T10:30:00Z">
        <w:r>
          <w:t>f)</w:t>
        </w:r>
        <w:r>
          <w:tab/>
          <w:t>NRCellCU</w:t>
        </w:r>
        <w:r w:rsidRPr="00453A75">
          <w:t>,</w:t>
        </w:r>
        <w:r w:rsidRPr="00453A75">
          <w:br/>
          <w:t>NRCellRelation</w:t>
        </w:r>
        <w:r>
          <w:t>.</w:t>
        </w:r>
      </w:ins>
    </w:p>
    <w:p w14:paraId="30B4EE3D" w14:textId="77777777" w:rsidR="00FF22EE" w:rsidRPr="002E04A2" w:rsidRDefault="00FF22EE" w:rsidP="00FF22EE">
      <w:pPr>
        <w:pStyle w:val="B1"/>
        <w:rPr>
          <w:ins w:id="192" w:author="Ericsson User" w:date="2021-10-27T10:30:00Z"/>
        </w:rPr>
      </w:pPr>
      <w:ins w:id="193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8246A56" w14:textId="77777777" w:rsidR="00FF22EE" w:rsidRDefault="00FF22EE" w:rsidP="00FF22EE">
      <w:pPr>
        <w:pStyle w:val="B1"/>
        <w:rPr>
          <w:ins w:id="194" w:author="Ericsson User" w:date="2021-10-27T10:30:00Z"/>
        </w:rPr>
      </w:pPr>
      <w:ins w:id="195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810265C" w14:textId="77777777" w:rsidR="00FF22EE" w:rsidRDefault="00FF22EE" w:rsidP="00FF22EE">
      <w:pPr>
        <w:pStyle w:val="B1"/>
        <w:rPr>
          <w:ins w:id="196" w:author="Ericsson User" w:date="2021-10-27T10:30:00Z"/>
          <w:lang w:eastAsia="zh-CN"/>
        </w:rPr>
      </w:pPr>
      <w:ins w:id="197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E9C44FB" w14:textId="023423FA" w:rsidR="00FF22EE" w:rsidRPr="001E2592" w:rsidRDefault="00E73C6A" w:rsidP="00FF22EE">
      <w:pPr>
        <w:pStyle w:val="Heading6"/>
        <w:rPr>
          <w:ins w:id="198" w:author="Ericsson User" w:date="2021-10-27T10:30:00Z"/>
          <w:lang w:eastAsia="zh-CN"/>
        </w:rPr>
      </w:pPr>
      <w:bookmarkStart w:id="199" w:name="_Toc20132240"/>
      <w:bookmarkStart w:id="200" w:name="_Toc27473275"/>
      <w:bookmarkStart w:id="201" w:name="_Toc35955930"/>
      <w:bookmarkStart w:id="202" w:name="_Toc44491903"/>
      <w:bookmarkStart w:id="203" w:name="_Toc51689830"/>
      <w:bookmarkStart w:id="204" w:name="_Toc51750504"/>
      <w:bookmarkStart w:id="205" w:name="_Toc51774764"/>
      <w:bookmarkStart w:id="206" w:name="_Toc51775378"/>
      <w:bookmarkStart w:id="207" w:name="_Toc51775994"/>
      <w:bookmarkStart w:id="208" w:name="_Toc58515377"/>
      <w:bookmarkStart w:id="209" w:name="_Toc83137749"/>
      <w:ins w:id="210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211" w:author="Ericsson User" w:date="2021-10-27T10:30:00Z">
        <w:r w:rsidR="00FF22EE">
          <w:t>4</w:t>
        </w:r>
        <w:r w:rsidR="00FF22EE" w:rsidRPr="00A005B5">
          <w:tab/>
        </w:r>
        <w:r w:rsidR="00FF22EE">
          <w:rPr>
            <w:lang w:eastAsia="zh-CN"/>
          </w:rPr>
          <w:t xml:space="preserve">Number of requested </w:t>
        </w:r>
      </w:ins>
      <w:ins w:id="212" w:author="Ericsson User" w:date="2021-10-27T11:44:00Z">
        <w:r w:rsidR="00D67516">
          <w:rPr>
            <w:lang w:eastAsia="zh-CN"/>
          </w:rPr>
          <w:t xml:space="preserve">DAPS </w:t>
        </w:r>
      </w:ins>
      <w:ins w:id="213" w:author="Ericsson User" w:date="2021-10-27T10:30:00Z">
        <w:r w:rsidR="00FF22EE">
          <w:rPr>
            <w:lang w:eastAsia="zh-CN"/>
          </w:rPr>
          <w:t>handover</w:t>
        </w:r>
        <w:r w:rsidR="00FF22EE" w:rsidRPr="00160AA5">
          <w:rPr>
            <w:lang w:eastAsia="zh-CN"/>
          </w:rPr>
          <w:t xml:space="preserve"> </w:t>
        </w:r>
        <w:r w:rsidR="00FF22EE">
          <w:rPr>
            <w:lang w:eastAsia="zh-CN"/>
          </w:rPr>
          <w:t>resource allocations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0C0F1572" w14:textId="4A19C44B" w:rsidR="00FF22EE" w:rsidRPr="002E04A2" w:rsidRDefault="00FF22EE" w:rsidP="00FF22EE">
      <w:pPr>
        <w:pStyle w:val="B1"/>
        <w:rPr>
          <w:ins w:id="214" w:author="Ericsson User" w:date="2021-10-27T10:30:00Z"/>
        </w:rPr>
      </w:pPr>
      <w:ins w:id="215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</w:ins>
      <w:ins w:id="216" w:author="Ericsson User" w:date="2021-10-27T11:44:00Z">
        <w:r w:rsidR="00D67516">
          <w:t xml:space="preserve">DAPS </w:t>
        </w:r>
      </w:ins>
      <w:ins w:id="217" w:author="Ericsson User" w:date="2021-10-27T10:30:00Z">
        <w:r>
          <w:t xml:space="preserve">handover resource allocation requests received by the target NR cell CU. </w:t>
        </w:r>
      </w:ins>
    </w:p>
    <w:p w14:paraId="39B67C19" w14:textId="77777777" w:rsidR="00FF22EE" w:rsidRPr="002E04A2" w:rsidRDefault="00FF22EE" w:rsidP="00FF22EE">
      <w:pPr>
        <w:pStyle w:val="B1"/>
        <w:rPr>
          <w:ins w:id="218" w:author="Ericsson User" w:date="2021-10-27T10:30:00Z"/>
        </w:rPr>
      </w:pPr>
      <w:ins w:id="219" w:author="Ericsson User" w:date="2021-10-27T10:30:00Z">
        <w:r>
          <w:t>b)</w:t>
        </w:r>
        <w:r>
          <w:tab/>
          <w:t>1CC</w:t>
        </w:r>
      </w:ins>
    </w:p>
    <w:p w14:paraId="28C3A213" w14:textId="15C794E3" w:rsidR="00FF22EE" w:rsidRDefault="00FF22EE" w:rsidP="00FF22EE">
      <w:pPr>
        <w:pStyle w:val="B1"/>
        <w:rPr>
          <w:ins w:id="220" w:author="Ericsson User" w:date="2021-10-27T10:30:00Z"/>
        </w:rPr>
      </w:pPr>
      <w:ins w:id="221" w:author="Ericsson User" w:date="2021-10-27T10:30:00Z">
        <w:r>
          <w:t>c)</w:t>
        </w:r>
        <w:r>
          <w:tab/>
          <w:t xml:space="preserve">On receipt of </w:t>
        </w:r>
        <w:r w:rsidRPr="00CF5E51">
          <w:t xml:space="preserve">HANDOVER REQUEST </w:t>
        </w:r>
        <w:r>
          <w:t>message</w:t>
        </w:r>
        <w:r w:rsidRPr="00CF5E51">
          <w:t xml:space="preserve"> </w:t>
        </w:r>
        <w:r>
          <w:t xml:space="preserve">(see TS 38.413 [1]) by the NR cell CU from the AMF, or receipt of </w:t>
        </w:r>
        <w:r w:rsidRPr="00CF5E51">
          <w:t xml:space="preserve">HANDOVER REQUEST </w:t>
        </w:r>
        <w:r>
          <w:t>message</w:t>
        </w:r>
        <w:r w:rsidRPr="00CF5E51">
          <w:t xml:space="preserve"> </w:t>
        </w:r>
        <w:r>
          <w:t>(see TS 38.423 [13]) by the target NR cell CU</w:t>
        </w:r>
      </w:ins>
      <w:ins w:id="222" w:author="Ericsson User" w:date="2021-10-27T11:45:00Z">
        <w:r w:rsidR="00D67516">
          <w:t>], where the message denotes a DAPS handover,</w:t>
        </w:r>
      </w:ins>
      <w:ins w:id="223" w:author="Ericsson User" w:date="2021-10-27T10:30:00Z">
        <w:r>
          <w:t xml:space="preserve"> from the source NR cell CU, for requesting</w:t>
        </w:r>
        <w:r w:rsidRPr="00CF5E51">
          <w:t xml:space="preserve"> the preparation of resources</w:t>
        </w:r>
        <w:r>
          <w:t xml:space="preserve"> for handover. </w:t>
        </w:r>
      </w:ins>
    </w:p>
    <w:p w14:paraId="742D8851" w14:textId="77777777" w:rsidR="00FF22EE" w:rsidRPr="002E04A2" w:rsidRDefault="00FF22EE" w:rsidP="00FF22EE">
      <w:pPr>
        <w:pStyle w:val="B1"/>
        <w:rPr>
          <w:ins w:id="224" w:author="Ericsson User" w:date="2021-10-27T10:30:00Z"/>
        </w:rPr>
      </w:pPr>
      <w:ins w:id="225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11D38E54" w14:textId="49CCE757" w:rsidR="00FF22EE" w:rsidRPr="00CF5F9E" w:rsidRDefault="00FF22EE" w:rsidP="00FF22EE">
      <w:pPr>
        <w:pStyle w:val="B1"/>
        <w:rPr>
          <w:ins w:id="226" w:author="Ericsson User" w:date="2021-10-27T10:30:00Z"/>
          <w:lang w:val="es-ES"/>
        </w:rPr>
      </w:pPr>
      <w:ins w:id="227" w:author="Ericsson User" w:date="2021-10-27T10:30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</w:t>
        </w:r>
      </w:ins>
      <w:ins w:id="228" w:author="Ericsson User" w:date="2021-10-27T11:46:00Z">
        <w:r w:rsidR="00A36766">
          <w:rPr>
            <w:lang w:val="es-ES"/>
          </w:rPr>
          <w:t>Daps</w:t>
        </w:r>
      </w:ins>
      <w:ins w:id="229" w:author="Ericsson User" w:date="2021-10-27T10:30:00Z">
        <w:r w:rsidRPr="00CF5F9E">
          <w:rPr>
            <w:lang w:val="es-ES"/>
          </w:rPr>
          <w:t>HoResAllo</w:t>
        </w:r>
        <w:r>
          <w:rPr>
            <w:lang w:val="es-ES"/>
          </w:rPr>
          <w:t>Inter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7C07EC93" w14:textId="77777777" w:rsidR="00FF22EE" w:rsidRPr="00CF5F9E" w:rsidRDefault="00FF22EE" w:rsidP="00FF22EE">
      <w:pPr>
        <w:pStyle w:val="B1"/>
        <w:rPr>
          <w:ins w:id="230" w:author="Ericsson User" w:date="2021-10-27T10:30:00Z"/>
          <w:lang w:val="es-ES"/>
        </w:rPr>
      </w:pPr>
      <w:ins w:id="231" w:author="Ericsson User" w:date="2021-10-27T10:30:00Z">
        <w:r w:rsidRPr="00CF5F9E">
          <w:rPr>
            <w:lang w:val="es-ES"/>
          </w:rPr>
          <w:t>f)</w:t>
        </w:r>
        <w:r w:rsidRPr="00CF5F9E">
          <w:rPr>
            <w:lang w:val="es-ES"/>
          </w:rPr>
          <w:tab/>
          <w:t>NRCellCU.</w:t>
        </w:r>
      </w:ins>
    </w:p>
    <w:p w14:paraId="570BCF38" w14:textId="77777777" w:rsidR="00FF22EE" w:rsidRPr="002E04A2" w:rsidRDefault="00FF22EE" w:rsidP="00FF22EE">
      <w:pPr>
        <w:pStyle w:val="B1"/>
        <w:rPr>
          <w:ins w:id="232" w:author="Ericsson User" w:date="2021-10-27T10:30:00Z"/>
        </w:rPr>
      </w:pPr>
      <w:ins w:id="233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B196F15" w14:textId="77777777" w:rsidR="00FF22EE" w:rsidRDefault="00FF22EE" w:rsidP="00FF22EE">
      <w:pPr>
        <w:pStyle w:val="B1"/>
        <w:rPr>
          <w:ins w:id="234" w:author="Ericsson User" w:date="2021-10-27T10:30:00Z"/>
        </w:rPr>
      </w:pPr>
      <w:ins w:id="235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9C76D5F" w14:textId="77777777" w:rsidR="00FF22EE" w:rsidRDefault="00FF22EE" w:rsidP="00FF22EE">
      <w:pPr>
        <w:pStyle w:val="B1"/>
        <w:rPr>
          <w:ins w:id="236" w:author="Ericsson User" w:date="2021-10-27T10:30:00Z"/>
          <w:lang w:eastAsia="zh-CN"/>
        </w:rPr>
      </w:pPr>
      <w:ins w:id="237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2BB88FE" w14:textId="6D52E034" w:rsidR="00FF22EE" w:rsidRPr="001E2592" w:rsidRDefault="00E73C6A" w:rsidP="00FF22EE">
      <w:pPr>
        <w:pStyle w:val="Heading6"/>
        <w:rPr>
          <w:ins w:id="238" w:author="Ericsson User" w:date="2021-10-27T10:30:00Z"/>
          <w:lang w:eastAsia="zh-CN"/>
        </w:rPr>
      </w:pPr>
      <w:bookmarkStart w:id="239" w:name="_Toc20132241"/>
      <w:bookmarkStart w:id="240" w:name="_Toc27473276"/>
      <w:bookmarkStart w:id="241" w:name="_Toc35955931"/>
      <w:bookmarkStart w:id="242" w:name="_Toc44491904"/>
      <w:bookmarkStart w:id="243" w:name="_Toc51689831"/>
      <w:bookmarkStart w:id="244" w:name="_Toc51750505"/>
      <w:bookmarkStart w:id="245" w:name="_Toc51774765"/>
      <w:bookmarkStart w:id="246" w:name="_Toc51775379"/>
      <w:bookmarkStart w:id="247" w:name="_Toc51775995"/>
      <w:bookmarkStart w:id="248" w:name="_Toc58515378"/>
      <w:bookmarkStart w:id="249" w:name="_Toc83137750"/>
      <w:ins w:id="250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251" w:author="Ericsson User" w:date="2021-10-27T10:30:00Z">
        <w:r w:rsidR="00FF22EE">
          <w:t>5</w:t>
        </w:r>
        <w:r w:rsidR="00FF22EE" w:rsidRPr="00A005B5">
          <w:tab/>
        </w:r>
        <w:r w:rsidR="00FF22EE">
          <w:rPr>
            <w:lang w:eastAsia="zh-CN"/>
          </w:rPr>
          <w:t xml:space="preserve">Number of successful </w:t>
        </w:r>
      </w:ins>
      <w:ins w:id="252" w:author="Ericsson User" w:date="2021-10-27T11:46:00Z">
        <w:r w:rsidR="00A36766">
          <w:rPr>
            <w:lang w:eastAsia="zh-CN"/>
          </w:rPr>
          <w:t xml:space="preserve">DAPS </w:t>
        </w:r>
      </w:ins>
      <w:ins w:id="253" w:author="Ericsson User" w:date="2021-10-27T10:30:00Z">
        <w:r w:rsidR="00FF22EE">
          <w:rPr>
            <w:lang w:eastAsia="zh-CN"/>
          </w:rPr>
          <w:t>handover resource allocations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3F832395" w14:textId="390E6F33" w:rsidR="00FF22EE" w:rsidRDefault="00FF22EE" w:rsidP="00FF22EE">
      <w:pPr>
        <w:pStyle w:val="B1"/>
        <w:rPr>
          <w:ins w:id="254" w:author="Ericsson User" w:date="2021-10-27T10:30:00Z"/>
        </w:rPr>
      </w:pPr>
      <w:ins w:id="255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</w:t>
        </w:r>
      </w:ins>
      <w:ins w:id="256" w:author="Ericsson User" w:date="2021-10-27T11:46:00Z">
        <w:r w:rsidR="00A36766">
          <w:t xml:space="preserve">DAPS </w:t>
        </w:r>
      </w:ins>
      <w:ins w:id="257" w:author="Ericsson User" w:date="2021-10-27T10:30:00Z">
        <w:r>
          <w:t xml:space="preserve">handover resource allocations at the target NR cell CU for the handover. </w:t>
        </w:r>
      </w:ins>
    </w:p>
    <w:p w14:paraId="24F8E485" w14:textId="77777777" w:rsidR="00FF22EE" w:rsidRPr="002E04A2" w:rsidRDefault="00FF22EE" w:rsidP="00FF22EE">
      <w:pPr>
        <w:pStyle w:val="B1"/>
        <w:rPr>
          <w:ins w:id="258" w:author="Ericsson User" w:date="2021-10-27T10:30:00Z"/>
        </w:rPr>
      </w:pPr>
      <w:ins w:id="259" w:author="Ericsson User" w:date="2021-10-27T10:30:00Z">
        <w:r>
          <w:t>b)</w:t>
        </w:r>
        <w:r>
          <w:tab/>
          <w:t>CC.</w:t>
        </w:r>
      </w:ins>
    </w:p>
    <w:p w14:paraId="7B63908A" w14:textId="10D6EEC3" w:rsidR="00FF22EE" w:rsidRDefault="00FF22EE" w:rsidP="00FF22EE">
      <w:pPr>
        <w:pStyle w:val="B1"/>
        <w:rPr>
          <w:ins w:id="260" w:author="Ericsson User" w:date="2021-10-27T10:30:00Z"/>
        </w:rPr>
      </w:pPr>
      <w:ins w:id="261" w:author="Ericsson User" w:date="2021-10-27T10:30:00Z">
        <w:r>
          <w:t>c)</w:t>
        </w:r>
        <w:r>
          <w:tab/>
          <w:t xml:space="preserve">On transmission of </w:t>
        </w:r>
        <w:r w:rsidRPr="00CF5E51">
          <w:t xml:space="preserve">HANDOVER REQUEST ACKNOWLEDGE </w:t>
        </w:r>
        <w:r>
          <w:t>message</w:t>
        </w:r>
        <w:r w:rsidRPr="00CF5E51">
          <w:t xml:space="preserve"> </w:t>
        </w:r>
        <w:r>
          <w:t>(see TS 38.413 [11]) by the NR cell CU</w:t>
        </w:r>
      </w:ins>
      <w:ins w:id="262" w:author="Ericsson User" w:date="2021-10-27T10:42:00Z">
        <w:r w:rsidR="00B34AFB">
          <w:t xml:space="preserve"> </w:t>
        </w:r>
      </w:ins>
      <w:ins w:id="263" w:author="Ericsson User" w:date="2021-10-27T10:30:00Z">
        <w:r>
          <w:t xml:space="preserve">to the AMF, or transmission of </w:t>
        </w:r>
        <w:r w:rsidRPr="00CF5E51">
          <w:t xml:space="preserve">HANDOVER REQUEST ACKNOWLEDGE </w:t>
        </w:r>
        <w:r>
          <w:t>message</w:t>
        </w:r>
        <w:r w:rsidRPr="00CF5E51">
          <w:t xml:space="preserve"> </w:t>
        </w:r>
        <w:r>
          <w:t>(see TS 38.423 [13]) by the target NR cell CU</w:t>
        </w:r>
      </w:ins>
      <w:ins w:id="264" w:author="Ericsson User" w:date="2021-10-27T10:42:00Z">
        <w:r w:rsidR="00B34AFB">
          <w:t xml:space="preserve"> </w:t>
        </w:r>
      </w:ins>
      <w:ins w:id="265" w:author="Ericsson User" w:date="2021-10-27T10:30:00Z">
        <w:r>
          <w:t>to the source NR cell CU</w:t>
        </w:r>
      </w:ins>
      <w:ins w:id="266" w:author="Ericsson User" w:date="2021-10-27T11:46:00Z">
        <w:r w:rsidR="00A36766">
          <w:t>, where the message denotes a DAPS handover</w:t>
        </w:r>
      </w:ins>
      <w:ins w:id="267" w:author="Ericsson User" w:date="2021-10-27T10:30:00Z">
        <w:r>
          <w:t xml:space="preserve">, for informing that the </w:t>
        </w:r>
        <w:r w:rsidRPr="00CF5E51">
          <w:t xml:space="preserve">resources for the handover have </w:t>
        </w:r>
        <w:r>
          <w:t xml:space="preserve">been prepared. </w:t>
        </w:r>
      </w:ins>
    </w:p>
    <w:p w14:paraId="35ACF040" w14:textId="77777777" w:rsidR="00FF22EE" w:rsidRPr="002E04A2" w:rsidRDefault="00FF22EE" w:rsidP="00FF22EE">
      <w:pPr>
        <w:pStyle w:val="B1"/>
        <w:rPr>
          <w:ins w:id="268" w:author="Ericsson User" w:date="2021-10-27T10:30:00Z"/>
        </w:rPr>
      </w:pPr>
      <w:ins w:id="269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4689934D" w14:textId="209A52DC" w:rsidR="00FF22EE" w:rsidRPr="00B02617" w:rsidRDefault="00FF22EE" w:rsidP="00FF22EE">
      <w:pPr>
        <w:pStyle w:val="B1"/>
        <w:rPr>
          <w:ins w:id="270" w:author="Ericsson User" w:date="2021-10-27T10:30:00Z"/>
        </w:rPr>
      </w:pPr>
      <w:ins w:id="271" w:author="Ericsson User" w:date="2021-10-27T10:30:00Z">
        <w:r w:rsidRPr="00B02617">
          <w:t>e)</w:t>
        </w:r>
        <w:r w:rsidRPr="00B02617">
          <w:tab/>
        </w:r>
        <w:proofErr w:type="spellStart"/>
        <w:r w:rsidRPr="00B02617">
          <w:t>MM.</w:t>
        </w:r>
      </w:ins>
      <w:ins w:id="272" w:author="Ericsson User" w:date="2021-10-27T11:47:00Z">
        <w:r w:rsidR="00A36766">
          <w:t>Daps</w:t>
        </w:r>
      </w:ins>
      <w:ins w:id="273" w:author="Ericsson User" w:date="2021-10-27T10:30:00Z">
        <w:r w:rsidRPr="00B02617">
          <w:t>HoResAlloInterSucc</w:t>
        </w:r>
        <w:proofErr w:type="spellEnd"/>
      </w:ins>
    </w:p>
    <w:p w14:paraId="26E4D8D3" w14:textId="77777777" w:rsidR="00FF22EE" w:rsidRPr="00B02617" w:rsidRDefault="00FF22EE" w:rsidP="00FF22EE">
      <w:pPr>
        <w:pStyle w:val="B1"/>
        <w:rPr>
          <w:ins w:id="274" w:author="Ericsson User" w:date="2021-10-27T10:30:00Z"/>
        </w:rPr>
      </w:pPr>
      <w:ins w:id="275" w:author="Ericsson User" w:date="2021-10-27T10:30:00Z">
        <w:r w:rsidRPr="00B02617">
          <w:t>f)</w:t>
        </w:r>
        <w:r w:rsidRPr="00B02617">
          <w:tab/>
          <w:t>NRCellCU.</w:t>
        </w:r>
      </w:ins>
    </w:p>
    <w:p w14:paraId="345EE70D" w14:textId="77777777" w:rsidR="00FF22EE" w:rsidRPr="002E04A2" w:rsidRDefault="00FF22EE" w:rsidP="00FF22EE">
      <w:pPr>
        <w:pStyle w:val="B1"/>
        <w:rPr>
          <w:ins w:id="276" w:author="Ericsson User" w:date="2021-10-27T10:30:00Z"/>
        </w:rPr>
      </w:pPr>
      <w:ins w:id="277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7D2B3BE" w14:textId="77777777" w:rsidR="00FF22EE" w:rsidRDefault="00FF22EE" w:rsidP="00FF22EE">
      <w:pPr>
        <w:pStyle w:val="B1"/>
        <w:rPr>
          <w:ins w:id="278" w:author="Ericsson User" w:date="2021-10-27T10:30:00Z"/>
        </w:rPr>
      </w:pPr>
      <w:ins w:id="279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29464795" w14:textId="77777777" w:rsidR="00FF22EE" w:rsidRDefault="00FF22EE" w:rsidP="00FF22EE">
      <w:pPr>
        <w:pStyle w:val="B1"/>
        <w:rPr>
          <w:ins w:id="280" w:author="Ericsson User" w:date="2021-10-27T10:30:00Z"/>
          <w:lang w:eastAsia="zh-CN"/>
        </w:rPr>
      </w:pPr>
      <w:ins w:id="281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0834E484" w14:textId="074D28E9" w:rsidR="00FF22EE" w:rsidRPr="001E2592" w:rsidRDefault="00E73C6A" w:rsidP="00FF22EE">
      <w:pPr>
        <w:pStyle w:val="Heading6"/>
        <w:rPr>
          <w:ins w:id="282" w:author="Ericsson User" w:date="2021-10-27T10:30:00Z"/>
          <w:lang w:eastAsia="zh-CN"/>
        </w:rPr>
      </w:pPr>
      <w:bookmarkStart w:id="283" w:name="_Toc20132242"/>
      <w:bookmarkStart w:id="284" w:name="_Toc27473277"/>
      <w:bookmarkStart w:id="285" w:name="_Toc35955932"/>
      <w:bookmarkStart w:id="286" w:name="_Toc44491905"/>
      <w:bookmarkStart w:id="287" w:name="_Toc51689832"/>
      <w:bookmarkStart w:id="288" w:name="_Toc51750506"/>
      <w:bookmarkStart w:id="289" w:name="_Toc51774766"/>
      <w:bookmarkStart w:id="290" w:name="_Toc51775380"/>
      <w:bookmarkStart w:id="291" w:name="_Toc51775996"/>
      <w:bookmarkStart w:id="292" w:name="_Toc58515379"/>
      <w:bookmarkStart w:id="293" w:name="_Toc83137751"/>
      <w:ins w:id="294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295" w:author="Ericsson User" w:date="2021-10-27T10:30:00Z">
        <w:r w:rsidR="00FF22EE">
          <w:t>6</w:t>
        </w:r>
        <w:r w:rsidR="00FF22EE" w:rsidRPr="00A005B5">
          <w:tab/>
        </w:r>
        <w:r w:rsidR="00FF22EE">
          <w:rPr>
            <w:lang w:eastAsia="zh-CN"/>
          </w:rPr>
          <w:t xml:space="preserve">Number of failed </w:t>
        </w:r>
      </w:ins>
      <w:ins w:id="296" w:author="Ericsson User" w:date="2021-10-27T11:56:00Z">
        <w:r w:rsidR="003F75B3">
          <w:rPr>
            <w:lang w:eastAsia="zh-CN"/>
          </w:rPr>
          <w:t xml:space="preserve">DAPS </w:t>
        </w:r>
      </w:ins>
      <w:ins w:id="297" w:author="Ericsson User" w:date="2021-10-27T10:30:00Z">
        <w:r w:rsidR="00FF22EE">
          <w:rPr>
            <w:lang w:eastAsia="zh-CN"/>
          </w:rPr>
          <w:t>handover resource allocations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702F5712" w14:textId="44BF386B" w:rsidR="00FF22EE" w:rsidRPr="002E04A2" w:rsidRDefault="00FF22EE" w:rsidP="00FF22EE">
      <w:pPr>
        <w:pStyle w:val="B1"/>
        <w:rPr>
          <w:ins w:id="298" w:author="Ericsson User" w:date="2021-10-27T10:30:00Z"/>
        </w:rPr>
      </w:pPr>
      <w:ins w:id="299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failed </w:t>
        </w:r>
      </w:ins>
      <w:ins w:id="300" w:author="Ericsson User" w:date="2021-10-27T11:56:00Z">
        <w:r w:rsidR="003F75B3">
          <w:t xml:space="preserve">DAPS </w:t>
        </w:r>
      </w:ins>
      <w:ins w:id="301" w:author="Ericsson User" w:date="2021-10-27T10:30:00Z">
        <w:r>
          <w:t>handover resource allocations at the target NR cell CU for the handover. This measurement is split into subcounters per failure cause.</w:t>
        </w:r>
      </w:ins>
    </w:p>
    <w:p w14:paraId="632C3371" w14:textId="77777777" w:rsidR="00FF22EE" w:rsidRPr="002E04A2" w:rsidRDefault="00FF22EE" w:rsidP="00FF22EE">
      <w:pPr>
        <w:pStyle w:val="B1"/>
        <w:rPr>
          <w:ins w:id="302" w:author="Ericsson User" w:date="2021-10-27T10:30:00Z"/>
        </w:rPr>
      </w:pPr>
      <w:ins w:id="303" w:author="Ericsson User" w:date="2021-10-27T10:30:00Z">
        <w:r>
          <w:t>b)</w:t>
        </w:r>
        <w:r>
          <w:tab/>
          <w:t>CC</w:t>
        </w:r>
      </w:ins>
    </w:p>
    <w:p w14:paraId="31BE5117" w14:textId="5EAF95EC" w:rsidR="00FF22EE" w:rsidRDefault="00FF22EE" w:rsidP="00FF22EE">
      <w:pPr>
        <w:pStyle w:val="B1"/>
        <w:rPr>
          <w:ins w:id="304" w:author="Ericsson User" w:date="2021-10-27T10:30:00Z"/>
        </w:rPr>
      </w:pPr>
      <w:ins w:id="305" w:author="Ericsson User" w:date="2021-10-27T10:30:00Z">
        <w:r>
          <w:t>c)</w:t>
        </w:r>
        <w:r>
          <w:tab/>
          <w:t xml:space="preserve">On transmission of </w:t>
        </w:r>
        <w:r w:rsidRPr="00CF5E51">
          <w:t xml:space="preserve">HANDOVER FAILURE </w:t>
        </w:r>
        <w:r>
          <w:t>message</w:t>
        </w:r>
        <w:r w:rsidRPr="00CF5E51">
          <w:t xml:space="preserve"> </w:t>
        </w:r>
        <w:r>
          <w:t xml:space="preserve">(see TS 38.413 [11]) by the NR cell CU to the AMF, or transmission of </w:t>
        </w:r>
        <w:r w:rsidRPr="00CF5E51">
          <w:t>HANDOVER PREPARATION FAILURE</w:t>
        </w:r>
        <w:r w:rsidRPr="00CF5E51">
          <w:rPr>
            <w:lang w:eastAsia="zh-CN"/>
          </w:rPr>
          <w:t xml:space="preserve"> </w:t>
        </w:r>
        <w:r>
          <w:t>message</w:t>
        </w:r>
        <w:r w:rsidRPr="00CF5E51">
          <w:t xml:space="preserve"> </w:t>
        </w:r>
        <w:r>
          <w:t>(see TS 38.423 [13])</w:t>
        </w:r>
        <w:r w:rsidRPr="00BB5B9D">
          <w:t xml:space="preserve"> </w:t>
        </w:r>
        <w:r>
          <w:t xml:space="preserve">by the target NR cell </w:t>
        </w:r>
        <w:r>
          <w:lastRenderedPageBreak/>
          <w:t>CU</w:t>
        </w:r>
      </w:ins>
      <w:ins w:id="306" w:author="Ericsson User" w:date="2021-10-27T10:42:00Z">
        <w:r w:rsidR="00B34AFB">
          <w:t xml:space="preserve"> </w:t>
        </w:r>
      </w:ins>
      <w:ins w:id="307" w:author="Ericsson User" w:date="2021-10-27T10:30:00Z">
        <w:r>
          <w:t>to the source NR cell CU</w:t>
        </w:r>
      </w:ins>
      <w:ins w:id="308" w:author="Ericsson User" w:date="2021-10-27T11:57:00Z">
        <w:r w:rsidR="003F75B3">
          <w:t>, where the message denotes a DAPS handover</w:t>
        </w:r>
      </w:ins>
      <w:ins w:id="309" w:author="Ericsson User" w:date="2021-10-27T10:30:00Z">
        <w:r>
          <w:t xml:space="preserve">, for informing that the </w:t>
        </w:r>
        <w:r w:rsidRPr="00CF5E51">
          <w:t>preparation of resources</w:t>
        </w:r>
        <w:r>
          <w:t xml:space="preserve"> </w:t>
        </w:r>
        <w:r w:rsidRPr="00CF5E51">
          <w:t>has failed</w:t>
        </w:r>
        <w:r>
          <w:t xml:space="preserve">. Each transmitted </w:t>
        </w:r>
        <w:r w:rsidRPr="00CF5E51">
          <w:t xml:space="preserve">HANDOVER FAILURE </w:t>
        </w:r>
        <w:r>
          <w:t>message or</w:t>
        </w:r>
        <w:r w:rsidRPr="001F7FD4">
          <w:t xml:space="preserve"> </w:t>
        </w:r>
        <w:r w:rsidRPr="00CF5E51">
          <w:t>HANDOVER PREPARATION FAILURE</w:t>
        </w:r>
        <w:r>
          <w:t xml:space="preserve"> message increments the relevant subcounter per failure cause by 1.</w:t>
        </w:r>
      </w:ins>
    </w:p>
    <w:p w14:paraId="6D39AD6E" w14:textId="77777777" w:rsidR="00FF22EE" w:rsidRPr="002E04A2" w:rsidRDefault="00FF22EE" w:rsidP="00FF22EE">
      <w:pPr>
        <w:pStyle w:val="B1"/>
        <w:rPr>
          <w:ins w:id="310" w:author="Ericsson User" w:date="2021-10-27T10:30:00Z"/>
        </w:rPr>
      </w:pPr>
      <w:ins w:id="311" w:author="Ericsson User" w:date="2021-10-27T10:30:00Z">
        <w:r>
          <w:t>d)</w:t>
        </w:r>
        <w:r>
          <w:tab/>
          <w:t>Each subcounter is an</w:t>
        </w:r>
        <w:r w:rsidRPr="002E04A2">
          <w:t xml:space="preserve"> integer value</w:t>
        </w:r>
        <w:r>
          <w:t>.</w:t>
        </w:r>
      </w:ins>
    </w:p>
    <w:p w14:paraId="58BF3924" w14:textId="2B269E8D" w:rsidR="00FF22EE" w:rsidRDefault="00FF22EE" w:rsidP="00FF22EE">
      <w:pPr>
        <w:pStyle w:val="B1"/>
        <w:rPr>
          <w:ins w:id="312" w:author="Ericsson User" w:date="2021-10-27T10:30:00Z"/>
        </w:rPr>
      </w:pPr>
      <w:proofErr w:type="gramStart"/>
      <w:ins w:id="313" w:author="Ericsson User" w:date="2021-10-27T10:30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</w:ins>
      <w:ins w:id="314" w:author="Ericsson User" w:date="2021-10-27T11:57:00Z">
        <w:r w:rsidR="003F75B3">
          <w:t>Daps</w:t>
        </w:r>
      </w:ins>
      <w:ins w:id="315" w:author="Ericsson User" w:date="2021-10-27T10:30:00Z">
        <w:r>
          <w:t>HoResAlloInterFail.</w:t>
        </w:r>
        <w:r>
          <w:rPr>
            <w:i/>
          </w:rPr>
          <w:t>cause</w:t>
        </w:r>
        <w:proofErr w:type="spellEnd"/>
        <w:proofErr w:type="gramEnd"/>
      </w:ins>
    </w:p>
    <w:p w14:paraId="3AFFEE60" w14:textId="77777777" w:rsidR="00FF22EE" w:rsidRDefault="00FF22EE" w:rsidP="00FF22EE">
      <w:pPr>
        <w:pStyle w:val="B1"/>
        <w:rPr>
          <w:ins w:id="316" w:author="Ericsson User" w:date="2021-10-27T10:30:00Z"/>
        </w:rPr>
      </w:pPr>
      <w:ins w:id="317" w:author="Ericsson User" w:date="2021-10-27T10:30:00Z">
        <w:r>
          <w:tab/>
          <w:t xml:space="preserve">Where </w:t>
        </w:r>
        <w:r>
          <w:rPr>
            <w:i/>
          </w:rPr>
          <w:t>cause</w:t>
        </w:r>
        <w:r w:rsidRPr="00B51625">
          <w:rPr>
            <w:i/>
          </w:rPr>
          <w:t xml:space="preserve"> </w:t>
        </w:r>
        <w:r>
          <w:t xml:space="preserve">identifies the failure cause of the </w:t>
        </w:r>
        <w:r>
          <w:rPr>
            <w:lang w:eastAsia="zh-CN"/>
          </w:rPr>
          <w:t>handover resource allocations</w:t>
        </w:r>
        <w:r>
          <w:t>.</w:t>
        </w:r>
      </w:ins>
    </w:p>
    <w:p w14:paraId="0768999E" w14:textId="77777777" w:rsidR="00FF22EE" w:rsidRPr="002E04A2" w:rsidRDefault="00FF22EE" w:rsidP="00FF22EE">
      <w:pPr>
        <w:pStyle w:val="B1"/>
        <w:rPr>
          <w:ins w:id="318" w:author="Ericsson User" w:date="2021-10-27T10:30:00Z"/>
        </w:rPr>
      </w:pPr>
      <w:ins w:id="319" w:author="Ericsson User" w:date="2021-10-27T10:30:00Z">
        <w:r>
          <w:t>f)</w:t>
        </w:r>
        <w:r>
          <w:tab/>
          <w:t>NRCellCU</w:t>
        </w:r>
      </w:ins>
    </w:p>
    <w:p w14:paraId="52D9F37A" w14:textId="77777777" w:rsidR="00FF22EE" w:rsidRPr="002E04A2" w:rsidRDefault="00FF22EE" w:rsidP="00FF22EE">
      <w:pPr>
        <w:pStyle w:val="B1"/>
        <w:rPr>
          <w:ins w:id="320" w:author="Ericsson User" w:date="2021-10-27T10:30:00Z"/>
        </w:rPr>
      </w:pPr>
      <w:ins w:id="321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0E5E6830" w14:textId="77777777" w:rsidR="00FF22EE" w:rsidRDefault="00FF22EE" w:rsidP="00FF22EE">
      <w:pPr>
        <w:pStyle w:val="B1"/>
        <w:rPr>
          <w:ins w:id="322" w:author="Ericsson User" w:date="2021-10-27T10:30:00Z"/>
        </w:rPr>
      </w:pPr>
      <w:ins w:id="323" w:author="Ericsson User" w:date="2021-10-27T10:30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56CFBD3F" w14:textId="77777777" w:rsidR="00FF22EE" w:rsidRDefault="00FF22EE" w:rsidP="00FF22EE">
      <w:pPr>
        <w:pStyle w:val="B1"/>
        <w:rPr>
          <w:ins w:id="324" w:author="Ericsson User" w:date="2021-10-27T10:30:00Z"/>
          <w:lang w:eastAsia="zh-CN"/>
        </w:rPr>
      </w:pPr>
      <w:ins w:id="325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A9C027C" w14:textId="6318E0A2" w:rsidR="00FF22EE" w:rsidRPr="001E2592" w:rsidRDefault="00E73C6A" w:rsidP="00FF22EE">
      <w:pPr>
        <w:pStyle w:val="Heading6"/>
        <w:rPr>
          <w:ins w:id="326" w:author="Ericsson User" w:date="2021-10-27T10:30:00Z"/>
          <w:lang w:eastAsia="zh-CN"/>
        </w:rPr>
      </w:pPr>
      <w:bookmarkStart w:id="327" w:name="_Toc20132243"/>
      <w:bookmarkStart w:id="328" w:name="_Toc27473278"/>
      <w:bookmarkStart w:id="329" w:name="_Toc35955933"/>
      <w:bookmarkStart w:id="330" w:name="_Toc44491906"/>
      <w:bookmarkStart w:id="331" w:name="_Toc51689833"/>
      <w:bookmarkStart w:id="332" w:name="_Toc51750507"/>
      <w:bookmarkStart w:id="333" w:name="_Toc51774767"/>
      <w:bookmarkStart w:id="334" w:name="_Toc51775381"/>
      <w:bookmarkStart w:id="335" w:name="_Toc51775997"/>
      <w:bookmarkStart w:id="336" w:name="_Toc58515380"/>
      <w:bookmarkStart w:id="337" w:name="_Toc83137752"/>
      <w:ins w:id="338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339" w:author="Ericsson User" w:date="2021-10-27T10:30:00Z">
        <w:r w:rsidR="00FF22EE">
          <w:t>7</w:t>
        </w:r>
        <w:r w:rsidR="00FF22EE" w:rsidRPr="00A005B5">
          <w:tab/>
        </w:r>
        <w:r w:rsidR="00FF22EE">
          <w:rPr>
            <w:lang w:eastAsia="zh-CN"/>
          </w:rPr>
          <w:t xml:space="preserve">Number of requested </w:t>
        </w:r>
      </w:ins>
      <w:ins w:id="340" w:author="Ericsson User" w:date="2021-10-27T11:57:00Z">
        <w:r w:rsidR="003F75B3">
          <w:rPr>
            <w:lang w:eastAsia="zh-CN"/>
          </w:rPr>
          <w:t xml:space="preserve">DAPS </w:t>
        </w:r>
      </w:ins>
      <w:ins w:id="341" w:author="Ericsson User" w:date="2021-10-27T10:30:00Z">
        <w:r w:rsidR="00FF22EE">
          <w:rPr>
            <w:lang w:eastAsia="zh-CN"/>
          </w:rPr>
          <w:t>handover executions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4E183EC4" w14:textId="7F26DCF7" w:rsidR="00FF22EE" w:rsidRPr="002E04A2" w:rsidRDefault="00FF22EE" w:rsidP="00FF22EE">
      <w:pPr>
        <w:pStyle w:val="B1"/>
        <w:rPr>
          <w:ins w:id="342" w:author="Ericsson User" w:date="2021-10-27T10:30:00Z"/>
        </w:rPr>
      </w:pPr>
      <w:ins w:id="343" w:author="Ericsson User" w:date="2021-10-27T10:30:00Z">
        <w:r>
          <w:t>a)</w:t>
        </w:r>
        <w:r>
          <w:tab/>
        </w:r>
        <w:r w:rsidRPr="002E04A2">
          <w:t xml:space="preserve">This </w:t>
        </w:r>
        <w:r>
          <w:t xml:space="preserve">inter gNB handover </w:t>
        </w:r>
        <w:r w:rsidRPr="002E04A2">
          <w:t>mea</w:t>
        </w:r>
        <w:r>
          <w:t xml:space="preserve">surement provides the number of outgoing </w:t>
        </w:r>
      </w:ins>
      <w:ins w:id="344" w:author="Ericsson User" w:date="2021-10-27T11:57:00Z">
        <w:r w:rsidR="003F75B3">
          <w:t>D</w:t>
        </w:r>
      </w:ins>
      <w:ins w:id="345" w:author="Ericsson User" w:date="2021-10-27T11:58:00Z">
        <w:r w:rsidR="003F75B3">
          <w:t xml:space="preserve">APS </w:t>
        </w:r>
      </w:ins>
      <w:ins w:id="346" w:author="Ericsson User" w:date="2021-10-27T10:30:00Z">
        <w:r>
          <w:t xml:space="preserve">handover executions requested by the source gNB. </w:t>
        </w:r>
      </w:ins>
    </w:p>
    <w:p w14:paraId="132CB874" w14:textId="77777777" w:rsidR="00FF22EE" w:rsidRPr="002E04A2" w:rsidRDefault="00FF22EE" w:rsidP="00FF22EE">
      <w:pPr>
        <w:pStyle w:val="B1"/>
        <w:rPr>
          <w:ins w:id="347" w:author="Ericsson User" w:date="2021-10-27T10:30:00Z"/>
        </w:rPr>
      </w:pPr>
      <w:ins w:id="348" w:author="Ericsson User" w:date="2021-10-27T10:30:00Z">
        <w:r>
          <w:t>b)</w:t>
        </w:r>
        <w:r>
          <w:tab/>
          <w:t>CC.</w:t>
        </w:r>
      </w:ins>
    </w:p>
    <w:p w14:paraId="35ACE60D" w14:textId="4A4EE054" w:rsidR="00FF22EE" w:rsidRDefault="00FF22EE" w:rsidP="00FF22EE">
      <w:pPr>
        <w:pStyle w:val="B1"/>
        <w:rPr>
          <w:ins w:id="349" w:author="Ericsson User" w:date="2021-10-27T10:30:00Z"/>
        </w:rPr>
      </w:pPr>
      <w:ins w:id="350" w:author="Ericsson User" w:date="2021-10-27T10:30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to the UE triggering the inter gNB handover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indicating the attempt of an outgoing inter-gNB </w:t>
        </w:r>
      </w:ins>
      <w:ins w:id="351" w:author="Ericsson User" w:date="2021-10-27T11:58:00Z">
        <w:r w:rsidR="003F75B3">
          <w:t xml:space="preserve">DAPS </w:t>
        </w:r>
      </w:ins>
      <w:ins w:id="352" w:author="Ericsson User" w:date="2021-10-27T10:30:00Z">
        <w:r>
          <w:t>handover (see TS 38.331 [20])</w:t>
        </w:r>
        <w:r w:rsidRPr="004E1000">
          <w:t>, the counter is stepped by 1</w:t>
        </w:r>
        <w:r>
          <w:t>.</w:t>
        </w:r>
      </w:ins>
    </w:p>
    <w:p w14:paraId="45024522" w14:textId="77777777" w:rsidR="00FF22EE" w:rsidRPr="002E04A2" w:rsidRDefault="00FF22EE" w:rsidP="00FF22EE">
      <w:pPr>
        <w:pStyle w:val="B1"/>
        <w:rPr>
          <w:ins w:id="353" w:author="Ericsson User" w:date="2021-10-27T10:30:00Z"/>
        </w:rPr>
      </w:pPr>
      <w:ins w:id="354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0322FCFA" w14:textId="1A185DD3" w:rsidR="00FF22EE" w:rsidRPr="008B34D1" w:rsidRDefault="00FF22EE" w:rsidP="00FF22EE">
      <w:pPr>
        <w:pStyle w:val="B1"/>
        <w:rPr>
          <w:ins w:id="355" w:author="Ericsson User" w:date="2021-10-27T10:30:00Z"/>
          <w:lang w:val="fr-FR"/>
        </w:rPr>
      </w:pPr>
      <w:ins w:id="356" w:author="Ericsson User" w:date="2021-10-27T10:30:00Z">
        <w:r w:rsidRPr="008B34D1">
          <w:rPr>
            <w:lang w:val="fr-FR"/>
          </w:rPr>
          <w:t>e)</w:t>
        </w:r>
        <w:r w:rsidRPr="008B34D1">
          <w:rPr>
            <w:lang w:val="fr-FR"/>
          </w:rPr>
          <w:tab/>
        </w:r>
        <w:proofErr w:type="spellStart"/>
        <w:r w:rsidRPr="008B34D1">
          <w:rPr>
            <w:lang w:val="fr-FR"/>
          </w:rPr>
          <w:t>MM.</w:t>
        </w:r>
      </w:ins>
      <w:ins w:id="357" w:author="Ericsson User" w:date="2021-10-27T11:58:00Z">
        <w:r w:rsidR="003F75B3">
          <w:rPr>
            <w:lang w:val="fr-FR"/>
          </w:rPr>
          <w:t>Daps</w:t>
        </w:r>
      </w:ins>
      <w:ins w:id="358" w:author="Ericsson User" w:date="2021-10-27T10:30:00Z">
        <w:r w:rsidRPr="008B34D1">
          <w:rPr>
            <w:lang w:val="fr-FR"/>
          </w:rPr>
          <w:t>HoExeInterReq</w:t>
        </w:r>
        <w:proofErr w:type="spellEnd"/>
        <w:r w:rsidRPr="008B34D1">
          <w:rPr>
            <w:lang w:val="fr-FR"/>
          </w:rPr>
          <w:t>.</w:t>
        </w:r>
      </w:ins>
    </w:p>
    <w:p w14:paraId="704FAB34" w14:textId="77777777" w:rsidR="00FF22EE" w:rsidRPr="008B34D1" w:rsidRDefault="00FF22EE" w:rsidP="00FF22EE">
      <w:pPr>
        <w:pStyle w:val="B1"/>
        <w:rPr>
          <w:ins w:id="359" w:author="Ericsson User" w:date="2021-10-27T10:30:00Z"/>
          <w:lang w:val="fr-FR"/>
        </w:rPr>
      </w:pPr>
      <w:ins w:id="360" w:author="Ericsson User" w:date="2021-10-27T10:30:00Z">
        <w:r w:rsidRPr="008B34D1">
          <w:rPr>
            <w:lang w:val="fr-FR"/>
          </w:rPr>
          <w:t>f)</w:t>
        </w:r>
        <w:r w:rsidRPr="008B34D1">
          <w:rPr>
            <w:lang w:val="fr-FR"/>
          </w:rPr>
          <w:tab/>
          <w:t>NRCellCU,</w:t>
        </w:r>
        <w:r w:rsidRPr="008B34D1">
          <w:rPr>
            <w:lang w:val="fr-FR"/>
          </w:rPr>
          <w:br/>
          <w:t>NRCellRelation.</w:t>
        </w:r>
      </w:ins>
    </w:p>
    <w:p w14:paraId="3B67E66D" w14:textId="77777777" w:rsidR="00FF22EE" w:rsidRPr="002E04A2" w:rsidRDefault="00FF22EE" w:rsidP="00FF22EE">
      <w:pPr>
        <w:pStyle w:val="B1"/>
        <w:rPr>
          <w:ins w:id="361" w:author="Ericsson User" w:date="2021-10-27T10:30:00Z"/>
        </w:rPr>
      </w:pPr>
      <w:ins w:id="362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1BFFA9CF" w14:textId="77777777" w:rsidR="00FF22EE" w:rsidRDefault="00FF22EE" w:rsidP="00FF22EE">
      <w:pPr>
        <w:pStyle w:val="B1"/>
        <w:rPr>
          <w:ins w:id="363" w:author="Ericsson User" w:date="2021-10-27T10:30:00Z"/>
        </w:rPr>
      </w:pPr>
      <w:ins w:id="364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A22253E" w14:textId="77777777" w:rsidR="00FF22EE" w:rsidRDefault="00FF22EE" w:rsidP="00FF22EE">
      <w:pPr>
        <w:pStyle w:val="B1"/>
        <w:rPr>
          <w:ins w:id="365" w:author="Ericsson User" w:date="2021-10-27T10:30:00Z"/>
        </w:rPr>
      </w:pPr>
      <w:ins w:id="366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4AFB9A75" w14:textId="15A24F23" w:rsidR="00FF22EE" w:rsidRPr="001E2592" w:rsidRDefault="00E73C6A" w:rsidP="00FF22EE">
      <w:pPr>
        <w:pStyle w:val="Heading6"/>
        <w:rPr>
          <w:ins w:id="367" w:author="Ericsson User" w:date="2021-10-27T10:30:00Z"/>
          <w:lang w:eastAsia="zh-CN"/>
        </w:rPr>
      </w:pPr>
      <w:bookmarkStart w:id="368" w:name="_Toc20132244"/>
      <w:bookmarkStart w:id="369" w:name="_Toc27473279"/>
      <w:bookmarkStart w:id="370" w:name="_Toc35955934"/>
      <w:bookmarkStart w:id="371" w:name="_Toc44491907"/>
      <w:bookmarkStart w:id="372" w:name="_Toc51689834"/>
      <w:bookmarkStart w:id="373" w:name="_Toc51750508"/>
      <w:bookmarkStart w:id="374" w:name="_Toc51774768"/>
      <w:bookmarkStart w:id="375" w:name="_Toc51775382"/>
      <w:bookmarkStart w:id="376" w:name="_Toc51775998"/>
      <w:bookmarkStart w:id="377" w:name="_Toc58515381"/>
      <w:bookmarkStart w:id="378" w:name="_Toc83137753"/>
      <w:ins w:id="379" w:author="Ericsson User" w:date="2021-10-27T10:40:00Z">
        <w:r>
          <w:t>5.1.1.</w:t>
        </w:r>
        <w:proofErr w:type="gramStart"/>
        <w:r>
          <w:t>6.x.</w:t>
        </w:r>
      </w:ins>
      <w:proofErr w:type="gramEnd"/>
      <w:ins w:id="380" w:author="Ericsson User" w:date="2021-10-27T10:30:00Z">
        <w:r w:rsidR="00FF22EE">
          <w:t>8</w:t>
        </w:r>
        <w:r w:rsidR="00FF22EE" w:rsidRPr="00A005B5">
          <w:tab/>
        </w:r>
        <w:r w:rsidR="00FF22EE">
          <w:rPr>
            <w:lang w:eastAsia="zh-CN"/>
          </w:rPr>
          <w:t xml:space="preserve">Number of successful </w:t>
        </w:r>
      </w:ins>
      <w:ins w:id="381" w:author="Ericsson User" w:date="2021-10-27T11:58:00Z">
        <w:r w:rsidR="003F75B3">
          <w:rPr>
            <w:lang w:eastAsia="zh-CN"/>
          </w:rPr>
          <w:t xml:space="preserve">DAPS </w:t>
        </w:r>
      </w:ins>
      <w:ins w:id="382" w:author="Ericsson User" w:date="2021-10-27T10:30:00Z">
        <w:r w:rsidR="00FF22EE">
          <w:rPr>
            <w:lang w:eastAsia="zh-CN"/>
          </w:rPr>
          <w:t>handover executions</w:t>
        </w:r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316159AA" w14:textId="017013C7" w:rsidR="00FF22EE" w:rsidRPr="002E04A2" w:rsidRDefault="00FF22EE" w:rsidP="00FF22EE">
      <w:pPr>
        <w:pStyle w:val="B1"/>
        <w:rPr>
          <w:ins w:id="383" w:author="Ericsson User" w:date="2021-10-27T10:30:00Z"/>
        </w:rPr>
      </w:pPr>
      <w:ins w:id="384" w:author="Ericsson User" w:date="2021-10-27T10:30:00Z">
        <w:r>
          <w:t>a)</w:t>
        </w:r>
        <w:r>
          <w:tab/>
        </w:r>
        <w:r w:rsidRPr="002E04A2">
          <w:t xml:space="preserve">This </w:t>
        </w:r>
        <w:r>
          <w:t xml:space="preserve">inter gNB handover </w:t>
        </w:r>
        <w:r w:rsidRPr="002E04A2">
          <w:t>mea</w:t>
        </w:r>
        <w:r>
          <w:t xml:space="preserve">surement provides the number of successful </w:t>
        </w:r>
      </w:ins>
      <w:ins w:id="385" w:author="Ericsson User" w:date="2021-10-27T11:58:00Z">
        <w:r w:rsidR="003F75B3">
          <w:t xml:space="preserve">DAPS </w:t>
        </w:r>
      </w:ins>
      <w:ins w:id="386" w:author="Ericsson User" w:date="2021-10-27T10:30:00Z">
        <w:r>
          <w:t xml:space="preserve">handover executions received by the source gNB. </w:t>
        </w:r>
      </w:ins>
    </w:p>
    <w:p w14:paraId="7EB99C74" w14:textId="77777777" w:rsidR="00FF22EE" w:rsidRPr="002E04A2" w:rsidRDefault="00FF22EE" w:rsidP="00FF22EE">
      <w:pPr>
        <w:pStyle w:val="B1"/>
        <w:rPr>
          <w:ins w:id="387" w:author="Ericsson User" w:date="2021-10-27T10:30:00Z"/>
        </w:rPr>
      </w:pPr>
      <w:ins w:id="388" w:author="Ericsson User" w:date="2021-10-27T10:30:00Z">
        <w:r>
          <w:t>b)</w:t>
        </w:r>
        <w:r>
          <w:tab/>
          <w:t>CC</w:t>
        </w:r>
      </w:ins>
    </w:p>
    <w:p w14:paraId="31B41C35" w14:textId="5A6C0B56" w:rsidR="00FF22EE" w:rsidRDefault="00FF22EE" w:rsidP="00FF22EE">
      <w:pPr>
        <w:pStyle w:val="B1"/>
        <w:rPr>
          <w:ins w:id="389" w:author="Ericsson User" w:date="2021-10-27T10:30:00Z"/>
        </w:rPr>
      </w:pPr>
      <w:ins w:id="390" w:author="Ericsson User" w:date="2021-10-27T10:30:00Z">
        <w:r>
          <w:t>c)</w:t>
        </w:r>
        <w:r>
          <w:tab/>
          <w:t xml:space="preserve">On receipt at the source gNB of UE CONTEXT RELEASE [13] over Xn from the target gNB following a successful </w:t>
        </w:r>
      </w:ins>
      <w:ins w:id="391" w:author="Ericsson User" w:date="2021-10-27T12:31:00Z">
        <w:r w:rsidR="001F4524">
          <w:t xml:space="preserve">DAPS </w:t>
        </w:r>
      </w:ins>
      <w:ins w:id="392" w:author="Ericsson User" w:date="2021-10-27T10:30:00Z">
        <w:r>
          <w:t xml:space="preserve">handover, or, if handover is performed via NG, on receipt of UE CONTEXT RELEASE COMMAND [11] from AMF following a successful inter gNB </w:t>
        </w:r>
      </w:ins>
      <w:ins w:id="393" w:author="Ericsson User" w:date="2021-10-27T11:58:00Z">
        <w:r w:rsidR="003F75B3">
          <w:t xml:space="preserve">DAPS </w:t>
        </w:r>
      </w:ins>
      <w:ins w:id="394" w:author="Ericsson User" w:date="2021-10-27T10:30:00Z">
        <w:r>
          <w:t>handover</w:t>
        </w:r>
        <w:r w:rsidRPr="008364AF">
          <w:t>, the counter is stepped by 1</w:t>
        </w:r>
        <w:r>
          <w:t>.</w:t>
        </w:r>
      </w:ins>
    </w:p>
    <w:p w14:paraId="65AADFB7" w14:textId="77777777" w:rsidR="00FF22EE" w:rsidRPr="002E04A2" w:rsidRDefault="00FF22EE" w:rsidP="00FF22EE">
      <w:pPr>
        <w:pStyle w:val="B1"/>
        <w:rPr>
          <w:ins w:id="395" w:author="Ericsson User" w:date="2021-10-27T10:30:00Z"/>
        </w:rPr>
      </w:pPr>
      <w:ins w:id="396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67554DBD" w14:textId="0C8CE9A6" w:rsidR="00FF22EE" w:rsidRDefault="00FF22EE" w:rsidP="00FF22EE">
      <w:pPr>
        <w:pStyle w:val="B1"/>
        <w:rPr>
          <w:ins w:id="397" w:author="Ericsson User" w:date="2021-10-27T10:30:00Z"/>
        </w:rPr>
      </w:pPr>
      <w:ins w:id="398" w:author="Ericsson User" w:date="2021-10-27T10:30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</w:ins>
      <w:ins w:id="399" w:author="Ericsson User" w:date="2021-10-27T11:59:00Z">
        <w:r w:rsidR="003F75B3">
          <w:t>Daps</w:t>
        </w:r>
      </w:ins>
      <w:ins w:id="400" w:author="Ericsson User" w:date="2021-10-27T10:30:00Z">
        <w:r>
          <w:t>HoExeInterSucc</w:t>
        </w:r>
        <w:proofErr w:type="spellEnd"/>
        <w:r>
          <w:t>.</w:t>
        </w:r>
      </w:ins>
    </w:p>
    <w:p w14:paraId="4E9438D5" w14:textId="77777777" w:rsidR="00FF22EE" w:rsidRPr="002E04A2" w:rsidRDefault="00FF22EE" w:rsidP="00FF22EE">
      <w:pPr>
        <w:pStyle w:val="B1"/>
        <w:rPr>
          <w:ins w:id="401" w:author="Ericsson User" w:date="2021-10-27T10:30:00Z"/>
        </w:rPr>
      </w:pPr>
      <w:ins w:id="402" w:author="Ericsson User" w:date="2021-10-27T10:30:00Z">
        <w:r>
          <w:t>f)</w:t>
        </w:r>
        <w:r>
          <w:tab/>
          <w:t>NRCellCU</w:t>
        </w:r>
        <w:r w:rsidRPr="00453A75">
          <w:t>,</w:t>
        </w:r>
        <w:r w:rsidRPr="00453A75">
          <w:br/>
          <w:t>NRCellRelation</w:t>
        </w:r>
        <w:r>
          <w:t>.</w:t>
        </w:r>
      </w:ins>
    </w:p>
    <w:p w14:paraId="27550FCF" w14:textId="77777777" w:rsidR="00FF22EE" w:rsidRPr="002E04A2" w:rsidRDefault="00FF22EE" w:rsidP="00FF22EE">
      <w:pPr>
        <w:pStyle w:val="B1"/>
        <w:rPr>
          <w:ins w:id="403" w:author="Ericsson User" w:date="2021-10-27T10:30:00Z"/>
        </w:rPr>
      </w:pPr>
      <w:ins w:id="404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054C362B" w14:textId="77777777" w:rsidR="00FF22EE" w:rsidRDefault="00FF22EE" w:rsidP="00FF22EE">
      <w:pPr>
        <w:pStyle w:val="B1"/>
        <w:rPr>
          <w:ins w:id="405" w:author="Ericsson User" w:date="2021-10-27T10:30:00Z"/>
        </w:rPr>
      </w:pPr>
      <w:ins w:id="406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7C6CB6A" w14:textId="77777777" w:rsidR="00FF22EE" w:rsidRDefault="00FF22EE" w:rsidP="00FF22EE">
      <w:pPr>
        <w:pStyle w:val="B1"/>
        <w:rPr>
          <w:ins w:id="407" w:author="Ericsson User" w:date="2021-10-27T10:30:00Z"/>
        </w:rPr>
      </w:pPr>
      <w:ins w:id="408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0767967" w14:textId="06CF45FD" w:rsidR="00FF22EE" w:rsidRPr="001E2592" w:rsidRDefault="00E73C6A" w:rsidP="00FF22EE">
      <w:pPr>
        <w:pStyle w:val="Heading6"/>
        <w:rPr>
          <w:ins w:id="409" w:author="Ericsson User" w:date="2021-10-27T10:30:00Z"/>
          <w:lang w:eastAsia="zh-CN"/>
        </w:rPr>
      </w:pPr>
      <w:bookmarkStart w:id="410" w:name="_Toc20132245"/>
      <w:bookmarkStart w:id="411" w:name="_Toc27473280"/>
      <w:bookmarkStart w:id="412" w:name="_Toc35955935"/>
      <w:bookmarkStart w:id="413" w:name="_Toc44491908"/>
      <w:bookmarkStart w:id="414" w:name="_Toc51689835"/>
      <w:bookmarkStart w:id="415" w:name="_Toc51750509"/>
      <w:bookmarkStart w:id="416" w:name="_Toc51774769"/>
      <w:bookmarkStart w:id="417" w:name="_Toc51775383"/>
      <w:bookmarkStart w:id="418" w:name="_Toc51775999"/>
      <w:bookmarkStart w:id="419" w:name="_Toc58515382"/>
      <w:bookmarkStart w:id="420" w:name="_Toc83137754"/>
      <w:ins w:id="421" w:author="Ericsson User" w:date="2021-10-27T10:40:00Z">
        <w:r>
          <w:lastRenderedPageBreak/>
          <w:t>5.1.1.</w:t>
        </w:r>
        <w:proofErr w:type="gramStart"/>
        <w:r>
          <w:t>6.x.</w:t>
        </w:r>
      </w:ins>
      <w:proofErr w:type="gramEnd"/>
      <w:ins w:id="422" w:author="Ericsson User" w:date="2021-10-27T10:30:00Z">
        <w:r w:rsidR="00FF22EE">
          <w:t>9</w:t>
        </w:r>
        <w:r w:rsidR="00FF22EE" w:rsidRPr="00A005B5">
          <w:tab/>
        </w:r>
        <w:r w:rsidR="00FF22EE">
          <w:rPr>
            <w:lang w:eastAsia="zh-CN"/>
          </w:rPr>
          <w:t xml:space="preserve">Number of failed </w:t>
        </w:r>
      </w:ins>
      <w:ins w:id="423" w:author="Ericsson User" w:date="2021-10-27T11:59:00Z">
        <w:r w:rsidR="003F75B3">
          <w:rPr>
            <w:lang w:eastAsia="zh-CN"/>
          </w:rPr>
          <w:t xml:space="preserve">DAPS </w:t>
        </w:r>
      </w:ins>
      <w:ins w:id="424" w:author="Ericsson User" w:date="2021-10-27T10:30:00Z">
        <w:r w:rsidR="00FF22EE">
          <w:rPr>
            <w:lang w:eastAsia="zh-CN"/>
          </w:rPr>
          <w:t>handover executions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 w14:paraId="5C1C1A5D" w14:textId="798B7860" w:rsidR="00FF22EE" w:rsidRPr="002E04A2" w:rsidRDefault="00FF22EE" w:rsidP="00FF22EE">
      <w:pPr>
        <w:pStyle w:val="B1"/>
        <w:rPr>
          <w:ins w:id="425" w:author="Ericsson User" w:date="2021-10-27T10:30:00Z"/>
        </w:rPr>
      </w:pPr>
      <w:ins w:id="426" w:author="Ericsson User" w:date="2021-10-27T10:30:00Z">
        <w:r>
          <w:t>a)</w:t>
        </w:r>
        <w:r>
          <w:tab/>
        </w:r>
        <w:r w:rsidRPr="002E04A2">
          <w:t>This</w:t>
        </w:r>
        <w:r>
          <w:t xml:space="preserve"> inter gNB handover</w:t>
        </w:r>
        <w:r w:rsidRPr="002E04A2">
          <w:t xml:space="preserve"> mea</w:t>
        </w:r>
        <w:r>
          <w:t xml:space="preserve">surement provides the number of failed </w:t>
        </w:r>
      </w:ins>
      <w:ins w:id="427" w:author="Ericsson User" w:date="2021-10-27T11:59:00Z">
        <w:r w:rsidR="003F75B3">
          <w:t xml:space="preserve">DAPS </w:t>
        </w:r>
      </w:ins>
      <w:ins w:id="428" w:author="Ericsson User" w:date="2021-10-27T10:30:00Z">
        <w:r>
          <w:t>handover executions.</w:t>
        </w:r>
      </w:ins>
    </w:p>
    <w:p w14:paraId="17F55E13" w14:textId="2E67EBAC" w:rsidR="00A5132B" w:rsidRDefault="00FF22EE" w:rsidP="00A5132B">
      <w:pPr>
        <w:pStyle w:val="B1"/>
        <w:rPr>
          <w:ins w:id="429" w:author="Ericsson User" w:date="2021-10-27T12:44:00Z"/>
        </w:rPr>
      </w:pPr>
      <w:ins w:id="430" w:author="Ericsson User" w:date="2021-10-27T10:30:00Z">
        <w:r>
          <w:t>b)</w:t>
        </w:r>
        <w:r>
          <w:tab/>
          <w:t>CC.</w:t>
        </w:r>
      </w:ins>
    </w:p>
    <w:p w14:paraId="126FADDD" w14:textId="77777777" w:rsidR="00A5132B" w:rsidRDefault="00A5132B" w:rsidP="00A5132B">
      <w:pPr>
        <w:pStyle w:val="B1"/>
        <w:rPr>
          <w:ins w:id="431" w:author="Ericsson User" w:date="2021-10-27T12:47:00Z"/>
        </w:rPr>
      </w:pPr>
      <w:ins w:id="432" w:author="Ericsson User" w:date="2021-10-27T12:47:00Z">
        <w:r>
          <w:t>c)</w:t>
        </w:r>
        <w:r>
          <w:tab/>
          <w:t>This counter is incremented when handover execution failures occur. It is assumed that the UE context is available in the source gNB. The following events are counted:</w:t>
        </w:r>
      </w:ins>
    </w:p>
    <w:p w14:paraId="616DA5BD" w14:textId="09D0EE57" w:rsidR="00A5132B" w:rsidRDefault="00A5132B" w:rsidP="00A5132B">
      <w:pPr>
        <w:pStyle w:val="B2"/>
        <w:rPr>
          <w:ins w:id="433" w:author="Ericsson User" w:date="2021-10-27T12:47:00Z"/>
        </w:rPr>
      </w:pPr>
      <w:ins w:id="434" w:author="Ericsson User" w:date="2021-10-27T12:47:00Z">
        <w:r>
          <w:t>1)</w:t>
        </w:r>
        <w:r>
          <w:tab/>
          <w:t xml:space="preserve">On reception of NGAP UE CONTEXT RELEASE COMMAND [11] from AMF indicating an unsuccessful inter gNB DAPS </w:t>
        </w:r>
        <w:proofErr w:type="gramStart"/>
        <w:r>
          <w:t>handover;</w:t>
        </w:r>
        <w:proofErr w:type="gramEnd"/>
        <w:r>
          <w:t xml:space="preserve"> </w:t>
        </w:r>
      </w:ins>
    </w:p>
    <w:p w14:paraId="467C352D" w14:textId="49B07592" w:rsidR="00A5132B" w:rsidRDefault="00A5132B" w:rsidP="00A5132B">
      <w:pPr>
        <w:pStyle w:val="B2"/>
        <w:rPr>
          <w:ins w:id="435" w:author="Ericsson User" w:date="2021-10-27T12:47:00Z"/>
        </w:rPr>
      </w:pPr>
      <w:ins w:id="436" w:author="Ericsson User" w:date="2021-10-27T12:47:00Z">
        <w:r>
          <w:t>2)</w:t>
        </w:r>
        <w:r>
          <w:tab/>
        </w:r>
        <w:bookmarkStart w:id="437" w:name="_Hlk83654490"/>
        <w:r>
          <w:t xml:space="preserve">On reception of </w:t>
        </w:r>
        <w:proofErr w:type="spellStart"/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proofErr w:type="spellEnd"/>
        <w:r>
          <w:t xml:space="preserve"> [20] where the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proofErr w:type="spellEnd"/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proofErr w:type="spellEnd"/>
        <w:r>
          <w:t>, from the UE in the source gNB, where the reestablishment occurred in the source gNB</w:t>
        </w:r>
      </w:ins>
      <w:ins w:id="438" w:author="Ericsson User" w:date="2021-10-27T12:48:00Z">
        <w:r>
          <w:t xml:space="preserve">, for a DAPS </w:t>
        </w:r>
        <w:proofErr w:type="gramStart"/>
        <w:r>
          <w:t>handover</w:t>
        </w:r>
      </w:ins>
      <w:ins w:id="439" w:author="Ericsson User" w:date="2021-10-27T12:47:00Z">
        <w:r>
          <w:t>;</w:t>
        </w:r>
        <w:proofErr w:type="gramEnd"/>
      </w:ins>
    </w:p>
    <w:p w14:paraId="2610E04F" w14:textId="047FE894" w:rsidR="00A5132B" w:rsidRDefault="00A5132B" w:rsidP="00A5132B">
      <w:pPr>
        <w:pStyle w:val="B2"/>
        <w:rPr>
          <w:ins w:id="440" w:author="Ericsson User" w:date="2021-10-27T12:47:00Z"/>
        </w:rPr>
      </w:pPr>
      <w:ins w:id="441" w:author="Ericsson User" w:date="2021-10-27T12:47:00Z">
        <w:r>
          <w:t>3)</w:t>
        </w:r>
        <w:r>
          <w:tab/>
          <w:t>On e</w:t>
        </w:r>
        <w:r w:rsidRPr="005638EE">
          <w:t>xpiry of a Handover Execution supervision timer in the source gNB</w:t>
        </w:r>
      </w:ins>
      <w:ins w:id="442" w:author="Ericsson User" w:date="2021-10-27T12:48:00Z">
        <w:r>
          <w:t xml:space="preserve"> for a DAPS </w:t>
        </w:r>
        <w:proofErr w:type="gramStart"/>
        <w:r>
          <w:t>handover</w:t>
        </w:r>
      </w:ins>
      <w:ins w:id="443" w:author="Ericsson User" w:date="2021-10-27T12:47:00Z">
        <w:r>
          <w:t>;</w:t>
        </w:r>
        <w:proofErr w:type="gramEnd"/>
      </w:ins>
    </w:p>
    <w:p w14:paraId="7079EBD2" w14:textId="7026609F" w:rsidR="00A5132B" w:rsidRDefault="00A5132B" w:rsidP="00A5132B">
      <w:pPr>
        <w:pStyle w:val="B2"/>
        <w:rPr>
          <w:ins w:id="444" w:author="Ericsson User" w:date="2021-11-04T11:45:00Z"/>
        </w:rPr>
      </w:pPr>
      <w:ins w:id="445" w:author="Ericsson User" w:date="2021-10-27T12:47:00Z">
        <w:r>
          <w:t>4)</w:t>
        </w:r>
        <w:r>
          <w:tab/>
        </w:r>
        <w:r w:rsidRPr="0007438C">
          <w:t>On r</w:t>
        </w:r>
        <w:r w:rsidRPr="007B49BE">
          <w:t xml:space="preserve">eception of </w:t>
        </w:r>
        <w:bookmarkStart w:id="446" w:name="_Hlk82008981"/>
        <w:bookmarkStart w:id="447" w:name="_Hlk82176789"/>
        <w:r w:rsidRPr="007B49BE">
          <w:t>XnAP RETRIEVE UE CONTEXT REQUEST</w:t>
        </w:r>
        <w:bookmarkEnd w:id="446"/>
        <w:r w:rsidRPr="007B49BE">
          <w:t xml:space="preserve"> </w:t>
        </w:r>
        <w:bookmarkEnd w:id="447"/>
        <w:r w:rsidRPr="007B49BE">
          <w:t xml:space="preserve">[13] in the source gNB, </w:t>
        </w:r>
      </w:ins>
      <w:ins w:id="448" w:author="Ericsson User" w:date="2021-10-27T12:49:00Z">
        <w:r>
          <w:t xml:space="preserve">for a DAPS handover, </w:t>
        </w:r>
      </w:ins>
      <w:ins w:id="449" w:author="Ericsson User" w:date="2021-10-27T12:47:00Z">
        <w:r w:rsidRPr="007B49BE">
          <w:t>whe</w:t>
        </w:r>
        <w:r w:rsidRPr="0007438C">
          <w:t>n</w:t>
        </w:r>
        <w:r w:rsidRPr="007B49BE">
          <w:t xml:space="preserve"> the reestablishment occurred in another </w:t>
        </w:r>
        <w:proofErr w:type="gramStart"/>
        <w:r w:rsidRPr="007B49BE">
          <w:t>gNB</w:t>
        </w:r>
      </w:ins>
      <w:ins w:id="450" w:author="Ericsson User" w:date="2021-11-04T12:06:00Z">
        <w:r w:rsidR="00FC721A">
          <w:t>;</w:t>
        </w:r>
      </w:ins>
      <w:proofErr w:type="gramEnd"/>
    </w:p>
    <w:p w14:paraId="39F3456D" w14:textId="2A5AF351" w:rsidR="00124CB6" w:rsidRPr="00124CB6" w:rsidRDefault="00124CB6" w:rsidP="00A5132B">
      <w:pPr>
        <w:pStyle w:val="B2"/>
        <w:rPr>
          <w:ins w:id="451" w:author="Ericsson User" w:date="2021-10-27T12:47:00Z"/>
        </w:rPr>
      </w:pPr>
      <w:ins w:id="452" w:author="Ericsson User" w:date="2021-11-04T11:45:00Z">
        <w:r>
          <w:t>5)</w:t>
        </w:r>
        <w:r>
          <w:tab/>
        </w:r>
      </w:ins>
      <w:ins w:id="453" w:author="Ericsson User" w:date="2021-11-04T11:46:00Z">
        <w:r>
          <w:t xml:space="preserve">On reception of </w:t>
        </w:r>
      </w:ins>
      <w:ins w:id="454" w:author="Ericsson User" w:date="2021-11-04T11:50:00Z">
        <w:r>
          <w:rPr>
            <w:i/>
            <w:iCs/>
          </w:rPr>
          <w:t>Fai</w:t>
        </w:r>
      </w:ins>
      <w:ins w:id="455" w:author="Ericsson User" w:date="2021-11-04T12:05:00Z">
        <w:r w:rsidR="00B50ABD">
          <w:rPr>
            <w:i/>
            <w:iCs/>
          </w:rPr>
          <w:t>l</w:t>
        </w:r>
      </w:ins>
      <w:ins w:id="456" w:author="Ericsson User" w:date="2021-11-04T11:50:00Z">
        <w:r>
          <w:rPr>
            <w:i/>
            <w:iCs/>
          </w:rPr>
          <w:t>ureInformation</w:t>
        </w:r>
      </w:ins>
      <w:ins w:id="457" w:author="Ericsson User" w:date="2021-11-04T11:48:00Z">
        <w:r>
          <w:t xml:space="preserve"> </w:t>
        </w:r>
      </w:ins>
      <w:ins w:id="458" w:author="Ericsson User" w:date="2021-11-04T11:49:00Z">
        <w:r>
          <w:t>[</w:t>
        </w:r>
      </w:ins>
      <w:ins w:id="459" w:author="Ericsson User" w:date="2021-11-04T12:05:00Z">
        <w:r w:rsidR="00B50ABD">
          <w:t>2</w:t>
        </w:r>
      </w:ins>
      <w:ins w:id="460" w:author="Ericsson User" w:date="2021-11-04T11:52:00Z">
        <w:r w:rsidR="00843003">
          <w:t>0</w:t>
        </w:r>
      </w:ins>
      <w:ins w:id="461" w:author="Ericsson User" w:date="2021-11-04T11:49:00Z">
        <w:r>
          <w:t xml:space="preserve">] where </w:t>
        </w:r>
      </w:ins>
      <w:ins w:id="462" w:author="Ericsson User" w:date="2021-11-04T11:51:00Z">
        <w:r>
          <w:rPr>
            <w:i/>
            <w:iCs/>
          </w:rPr>
          <w:t>failureType</w:t>
        </w:r>
      </w:ins>
      <w:ins w:id="463" w:author="Ericsson User" w:date="2021-11-04T12:04:00Z">
        <w:r w:rsidR="000B5288">
          <w:rPr>
            <w:i/>
            <w:iCs/>
          </w:rPr>
          <w:t>-r16</w:t>
        </w:r>
      </w:ins>
      <w:ins w:id="464" w:author="Ericsson User" w:date="2021-11-04T11:51:00Z">
        <w:r>
          <w:t xml:space="preserve"> is set to </w:t>
        </w:r>
        <w:r>
          <w:rPr>
            <w:i/>
            <w:iCs/>
          </w:rPr>
          <w:t>daps-failure</w:t>
        </w:r>
        <w:r>
          <w:t>.</w:t>
        </w:r>
      </w:ins>
    </w:p>
    <w:bookmarkEnd w:id="437"/>
    <w:p w14:paraId="1058CF2D" w14:textId="31D1226B" w:rsidR="00A5132B" w:rsidRDefault="00A5132B" w:rsidP="00A5132B">
      <w:pPr>
        <w:pStyle w:val="B1"/>
        <w:ind w:firstLine="0"/>
        <w:rPr>
          <w:ins w:id="465" w:author="Ericsson User" w:date="2021-10-27T12:47:00Z"/>
        </w:rPr>
      </w:pPr>
      <w:ins w:id="466" w:author="Ericsson User" w:date="2021-10-27T12:47:00Z">
        <w:r>
          <w:t xml:space="preserve">The failure causes for UE CONTEXT RELEASE COMMAND are listed in [11] </w:t>
        </w:r>
        <w:bookmarkStart w:id="467" w:name="_Hlk83654549"/>
        <w:r>
          <w:t>clause 9.3.1.2</w:t>
        </w:r>
        <w:bookmarkEnd w:id="467"/>
        <w:r>
          <w:t xml:space="preserve">. An event increments the relevant subcounter by 1. </w:t>
        </w:r>
        <w:bookmarkStart w:id="468" w:name="_Hlk83654586"/>
        <w:r>
          <w:t xml:space="preserve">For </w:t>
        </w:r>
        <w:proofErr w:type="spellStart"/>
        <w:proofErr w:type="gramStart"/>
        <w:r>
          <w:t>MM</w:t>
        </w:r>
        <w:r w:rsidRPr="002E04A2">
          <w:t>.</w:t>
        </w:r>
      </w:ins>
      <w:ins w:id="469" w:author="Ericsson User" w:date="2021-10-27T12:49:00Z">
        <w:r>
          <w:t>Daps</w:t>
        </w:r>
      </w:ins>
      <w:ins w:id="470" w:author="Ericsson User" w:date="2021-10-27T12:47:00Z">
        <w:r>
          <w:t>HoExeInterFail.UE</w:t>
        </w:r>
        <w:proofErr w:type="gramEnd"/>
        <w:r>
          <w:t>_CONTEXT_RELEASE_COMMAND</w:t>
        </w:r>
        <w:proofErr w:type="spellEnd"/>
        <w:r>
          <w:t>, an event increments the relevant subcounter</w:t>
        </w:r>
        <w:bookmarkEnd w:id="468"/>
        <w:r>
          <w:t xml:space="preserve"> </w:t>
        </w:r>
        <w:r w:rsidRPr="00DB3BCA">
          <w:t>per</w:t>
        </w:r>
        <w:r>
          <w:t xml:space="preserve"> failure cause by 1.</w:t>
        </w:r>
      </w:ins>
    </w:p>
    <w:p w14:paraId="3A10BCCD" w14:textId="77777777" w:rsidR="00A5132B" w:rsidRDefault="00A5132B" w:rsidP="00A5132B">
      <w:pPr>
        <w:pStyle w:val="B1"/>
        <w:ind w:firstLine="0"/>
        <w:rPr>
          <w:ins w:id="471" w:author="Ericsson User" w:date="2021-10-27T12:47:00Z"/>
        </w:rPr>
      </w:pPr>
      <w:bookmarkStart w:id="472" w:name="_Hlk83654601"/>
      <w:ins w:id="473" w:author="Ericsson User" w:date="2021-10-27T12:47:00Z">
        <w:r>
          <w:t>As one handover failure might cause more than one of the above events, duplicates need to be filtered out.</w:t>
        </w:r>
      </w:ins>
    </w:p>
    <w:bookmarkEnd w:id="472"/>
    <w:p w14:paraId="2F27DAF1" w14:textId="77777777" w:rsidR="00A5132B" w:rsidRPr="002E04A2" w:rsidRDefault="00A5132B" w:rsidP="00A5132B">
      <w:pPr>
        <w:pStyle w:val="B1"/>
        <w:rPr>
          <w:ins w:id="474" w:author="Ericsson User" w:date="2021-10-27T12:47:00Z"/>
        </w:rPr>
      </w:pPr>
      <w:ins w:id="475" w:author="Ericsson User" w:date="2021-10-27T12:47:00Z">
        <w:r>
          <w:t>d)</w:t>
        </w:r>
        <w:r>
          <w:tab/>
          <w:t>Each subcounter is an</w:t>
        </w:r>
        <w:r w:rsidRPr="002E04A2">
          <w:t xml:space="preserve"> integer value</w:t>
        </w:r>
        <w:r>
          <w:t>.</w:t>
        </w:r>
      </w:ins>
    </w:p>
    <w:p w14:paraId="27071A8E" w14:textId="36F255B8" w:rsidR="00A5132B" w:rsidRPr="009A5DD3" w:rsidRDefault="00A5132B" w:rsidP="00A5132B">
      <w:pPr>
        <w:pStyle w:val="B1"/>
        <w:rPr>
          <w:ins w:id="476" w:author="Ericsson User" w:date="2021-10-27T12:47:00Z"/>
          <w:iCs/>
        </w:rPr>
      </w:pPr>
      <w:proofErr w:type="gramStart"/>
      <w:ins w:id="477" w:author="Ericsson User" w:date="2021-10-27T12:47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</w:ins>
      <w:ins w:id="478" w:author="Ericsson User" w:date="2021-10-27T12:49:00Z">
        <w:r>
          <w:t>Daps</w:t>
        </w:r>
      </w:ins>
      <w:ins w:id="479" w:author="Ericsson User" w:date="2021-10-27T12:47:00Z">
        <w:r>
          <w:t>HoExeInterFail</w:t>
        </w:r>
        <w:bookmarkStart w:id="480" w:name="_Hlk83654620"/>
        <w:proofErr w:type="spellEnd"/>
        <w:r>
          <w:t>.</w:t>
        </w:r>
        <w:bookmarkStart w:id="481" w:name="_Hlk85125887"/>
        <w:bookmarkEnd w:id="480"/>
        <w:proofErr w:type="spellStart"/>
        <w:r>
          <w:rPr>
            <w:color w:val="000000"/>
            <w:lang w:val="en-US"/>
          </w:rPr>
          <w:t>UeCtxtRelCmd</w:t>
        </w:r>
        <w:bookmarkEnd w:id="481"/>
        <w:proofErr w:type="spellEnd"/>
        <w:r>
          <w:t>.</w:t>
        </w:r>
        <w:r>
          <w:rPr>
            <w:i/>
          </w:rPr>
          <w:t>cause</w:t>
        </w:r>
        <w:proofErr w:type="gramEnd"/>
        <w:r>
          <w:rPr>
            <w:iCs/>
          </w:rPr>
          <w:t>;</w:t>
        </w:r>
        <w:r>
          <w:rPr>
            <w:iCs/>
          </w:rPr>
          <w:br/>
        </w:r>
        <w:bookmarkStart w:id="482" w:name="_Hlk83654640"/>
        <w:proofErr w:type="spellStart"/>
        <w:r>
          <w:t>MM.</w:t>
        </w:r>
      </w:ins>
      <w:ins w:id="483" w:author="Ericsson User" w:date="2021-10-27T12:49:00Z">
        <w:r>
          <w:t>Daps</w:t>
        </w:r>
      </w:ins>
      <w:ins w:id="484" w:author="Ericsson User" w:date="2021-10-27T12:47:00Z">
        <w:r>
          <w:t>HoExeInterFail</w:t>
        </w:r>
        <w:proofErr w:type="spellEnd"/>
        <w:r>
          <w:t>.</w:t>
        </w:r>
        <w:bookmarkStart w:id="485" w:name="_Hlk85125916"/>
        <w:proofErr w:type="spellStart"/>
        <w:r>
          <w:rPr>
            <w:color w:val="000000"/>
            <w:lang w:val="en-US"/>
          </w:rPr>
          <w:t>RrcReestabReq</w:t>
        </w:r>
        <w:bookmarkEnd w:id="485"/>
        <w:proofErr w:type="spellEnd"/>
        <w:r>
          <w:t>;</w:t>
        </w:r>
        <w:r>
          <w:rPr>
            <w:i/>
          </w:rPr>
          <w:br/>
        </w:r>
        <w:proofErr w:type="spellStart"/>
        <w:r>
          <w:t>MM.</w:t>
        </w:r>
      </w:ins>
      <w:ins w:id="486" w:author="Ericsson User" w:date="2021-10-27T12:49:00Z">
        <w:r>
          <w:t>Daps</w:t>
        </w:r>
      </w:ins>
      <w:ins w:id="487" w:author="Ericsson User" w:date="2021-10-27T12:47:00Z">
        <w:r>
          <w:t>HoExeInterFail</w:t>
        </w:r>
        <w:proofErr w:type="spellEnd"/>
        <w:r>
          <w:t>.</w:t>
        </w:r>
        <w:bookmarkStart w:id="488" w:name="_Hlk85125934"/>
        <w:proofErr w:type="spellStart"/>
        <w:r>
          <w:rPr>
            <w:color w:val="000000"/>
            <w:lang w:val="en-US"/>
          </w:rPr>
          <w:t>HoExeSupTimer</w:t>
        </w:r>
        <w:bookmarkEnd w:id="488"/>
        <w:proofErr w:type="spellEnd"/>
        <w:r w:rsidRPr="0007438C">
          <w:rPr>
            <w:iCs/>
          </w:rPr>
          <w:t>;</w:t>
        </w:r>
        <w:r>
          <w:rPr>
            <w:i/>
          </w:rPr>
          <w:br/>
        </w:r>
        <w:proofErr w:type="spellStart"/>
        <w:r>
          <w:t>MM.</w:t>
        </w:r>
      </w:ins>
      <w:ins w:id="489" w:author="Ericsson User" w:date="2021-10-27T12:49:00Z">
        <w:r>
          <w:t>Daps</w:t>
        </w:r>
      </w:ins>
      <w:ins w:id="490" w:author="Ericsson User" w:date="2021-10-27T12:47:00Z">
        <w:r>
          <w:t>HoExeInterFail</w:t>
        </w:r>
        <w:proofErr w:type="spellEnd"/>
        <w:r>
          <w:t>.</w:t>
        </w:r>
        <w:bookmarkStart w:id="491" w:name="_Hlk85125948"/>
        <w:proofErr w:type="spellStart"/>
        <w:r>
          <w:rPr>
            <w:color w:val="000000"/>
            <w:lang w:val="en-US"/>
          </w:rPr>
          <w:t>RetrUeCtxtReq</w:t>
        </w:r>
        <w:bookmarkEnd w:id="491"/>
        <w:proofErr w:type="spellEnd"/>
        <w:r>
          <w:t>;</w:t>
        </w:r>
      </w:ins>
      <w:bookmarkEnd w:id="482"/>
      <w:ins w:id="492" w:author="Ericsson User" w:date="2021-11-04T12:06:00Z">
        <w:r w:rsidR="00686A5A">
          <w:br/>
        </w:r>
        <w:proofErr w:type="spellStart"/>
        <w:r w:rsidR="00686A5A">
          <w:t>MM.DapsHoExeInterFail.</w:t>
        </w:r>
      </w:ins>
      <w:ins w:id="493" w:author="Ericsson User" w:date="2021-11-04T12:07:00Z">
        <w:r w:rsidR="00686A5A">
          <w:t>FailInfo</w:t>
        </w:r>
        <w:proofErr w:type="spellEnd"/>
        <w:r w:rsidR="00686A5A">
          <w:t>.</w:t>
        </w:r>
      </w:ins>
    </w:p>
    <w:p w14:paraId="20074075" w14:textId="78900259" w:rsidR="00A5132B" w:rsidRDefault="00A5132B">
      <w:pPr>
        <w:pStyle w:val="B2"/>
        <w:rPr>
          <w:ins w:id="494" w:author="Ericsson User" w:date="2021-10-27T12:44:00Z"/>
        </w:rPr>
        <w:pPrChange w:id="495" w:author="Ericsson User" w:date="2021-10-27T12:50:00Z">
          <w:pPr>
            <w:pStyle w:val="B1"/>
          </w:pPr>
        </w:pPrChange>
      </w:pPr>
      <w:ins w:id="496" w:author="Ericsson User" w:date="2021-10-27T12:47:00Z">
        <w:r>
          <w:t xml:space="preserve">Where </w:t>
        </w:r>
        <w:r>
          <w:rPr>
            <w:i/>
          </w:rPr>
          <w:t>cause</w:t>
        </w:r>
        <w:r w:rsidRPr="00B51625">
          <w:rPr>
            <w:i/>
          </w:rPr>
          <w:t xml:space="preserve"> </w:t>
        </w:r>
        <w:r>
          <w:t>identifies the failure cause of the UE CONTEXT RELEASE COMMAND message.</w:t>
        </w:r>
      </w:ins>
    </w:p>
    <w:p w14:paraId="13877F3C" w14:textId="77777777" w:rsidR="00FF22EE" w:rsidRPr="002E04A2" w:rsidRDefault="00FF22EE" w:rsidP="00FF22EE">
      <w:pPr>
        <w:pStyle w:val="B1"/>
        <w:rPr>
          <w:ins w:id="497" w:author="Ericsson User" w:date="2021-10-27T10:30:00Z"/>
        </w:rPr>
      </w:pPr>
      <w:ins w:id="498" w:author="Ericsson User" w:date="2021-10-27T10:30:00Z">
        <w:r>
          <w:t>f)</w:t>
        </w:r>
        <w:r>
          <w:tab/>
          <w:t>NRCellCU</w:t>
        </w:r>
        <w:r w:rsidRPr="00453A75">
          <w:t>,</w:t>
        </w:r>
        <w:r w:rsidRPr="00453A75">
          <w:br/>
          <w:t>NRCellRelation</w:t>
        </w:r>
        <w:r>
          <w:t>.</w:t>
        </w:r>
      </w:ins>
    </w:p>
    <w:p w14:paraId="5028CA9B" w14:textId="77777777" w:rsidR="00FF22EE" w:rsidRPr="002E04A2" w:rsidRDefault="00FF22EE" w:rsidP="00FF22EE">
      <w:pPr>
        <w:pStyle w:val="B1"/>
        <w:rPr>
          <w:ins w:id="499" w:author="Ericsson User" w:date="2021-10-27T10:30:00Z"/>
        </w:rPr>
      </w:pPr>
      <w:ins w:id="500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47F183C9" w14:textId="77777777" w:rsidR="00FF22EE" w:rsidRDefault="00FF22EE" w:rsidP="00FF22EE">
      <w:pPr>
        <w:pStyle w:val="B1"/>
        <w:rPr>
          <w:ins w:id="501" w:author="Ericsson User" w:date="2021-10-27T10:30:00Z"/>
        </w:rPr>
      </w:pPr>
      <w:ins w:id="502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75D29167" w14:textId="316042ED" w:rsidR="00FF22EE" w:rsidRPr="003F567B" w:rsidRDefault="00FF22EE" w:rsidP="003F567B">
      <w:pPr>
        <w:pStyle w:val="B1"/>
        <w:rPr>
          <w:ins w:id="503" w:author="Ericsson User" w:date="2021-10-27T10:30:00Z"/>
          <w:lang w:eastAsia="zh-CN"/>
        </w:rPr>
      </w:pPr>
      <w:ins w:id="504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0A0BA46" w14:textId="77777777" w:rsidR="00E550BD" w:rsidRDefault="00E550BD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3A58AC8" w14:textId="77777777" w:rsidTr="006622AF">
        <w:tc>
          <w:tcPr>
            <w:tcW w:w="9639" w:type="dxa"/>
            <w:shd w:val="clear" w:color="auto" w:fill="FFFFCC"/>
            <w:vAlign w:val="center"/>
          </w:tcPr>
          <w:p w14:paraId="1A5F434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CA0223" w14:textId="5FF29810" w:rsidR="00D067F3" w:rsidRDefault="00D067F3" w:rsidP="00D067F3">
      <w:pPr>
        <w:pStyle w:val="BodyText"/>
        <w:rPr>
          <w:ins w:id="505" w:author="Ericsson User" w:date="2021-10-27T10:30:00Z"/>
          <w:rFonts w:ascii="Arial" w:hAnsi="Arial" w:cs="Arial"/>
          <w:iCs/>
        </w:rPr>
      </w:pPr>
    </w:p>
    <w:p w14:paraId="0E24EC07" w14:textId="61781996" w:rsidR="00FF22EE" w:rsidRPr="00AE4B4C" w:rsidRDefault="00FF22EE" w:rsidP="00FF22EE">
      <w:pPr>
        <w:pStyle w:val="Heading5"/>
        <w:rPr>
          <w:ins w:id="506" w:author="Ericsson User" w:date="2021-10-27T10:30:00Z"/>
          <w:color w:val="ED7D31"/>
          <w:sz w:val="28"/>
          <w:u w:val="single"/>
        </w:rPr>
      </w:pPr>
      <w:bookmarkStart w:id="507" w:name="_Toc20132247"/>
      <w:bookmarkStart w:id="508" w:name="_Toc27473282"/>
      <w:bookmarkStart w:id="509" w:name="_Toc35955937"/>
      <w:bookmarkStart w:id="510" w:name="_Toc44491910"/>
      <w:bookmarkStart w:id="511" w:name="_Toc51689837"/>
      <w:bookmarkStart w:id="512" w:name="_Toc51750511"/>
      <w:bookmarkStart w:id="513" w:name="_Toc51774771"/>
      <w:bookmarkStart w:id="514" w:name="_Toc51775385"/>
      <w:bookmarkStart w:id="515" w:name="_Toc51776001"/>
      <w:bookmarkStart w:id="516" w:name="_Toc58515384"/>
      <w:bookmarkStart w:id="517" w:name="_Toc83137758"/>
      <w:ins w:id="518" w:author="Ericsson User" w:date="2021-10-27T10:30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519" w:author="Ericsson User" w:date="2021-10-27T10:40:00Z">
        <w:r w:rsidR="00E73C6A">
          <w:t>y</w:t>
        </w:r>
      </w:ins>
      <w:proofErr w:type="gramEnd"/>
      <w:ins w:id="520" w:author="Ericsson User" w:date="2021-10-27T10:30:00Z">
        <w:r w:rsidRPr="00A005B5">
          <w:tab/>
        </w:r>
        <w:r>
          <w:rPr>
            <w:lang w:eastAsia="zh-CN"/>
          </w:rPr>
          <w:t xml:space="preserve">Intra-gNB </w:t>
        </w:r>
      </w:ins>
      <w:ins w:id="521" w:author="Ericsson User" w:date="2021-10-27T12:36:00Z">
        <w:r w:rsidR="00776848">
          <w:rPr>
            <w:lang w:eastAsia="zh-CN"/>
          </w:rPr>
          <w:t xml:space="preserve">DAPS </w:t>
        </w:r>
      </w:ins>
      <w:ins w:id="522" w:author="Ericsson User" w:date="2021-10-27T10:30:00Z">
        <w:r>
          <w:rPr>
            <w:lang w:eastAsia="zh-CN"/>
          </w:rPr>
          <w:t>handovers</w:t>
        </w:r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</w:ins>
    </w:p>
    <w:p w14:paraId="397F88E8" w14:textId="34912613" w:rsidR="00FF22EE" w:rsidRPr="001E2592" w:rsidRDefault="00FF22EE" w:rsidP="00FF22EE">
      <w:pPr>
        <w:pStyle w:val="Heading6"/>
        <w:rPr>
          <w:ins w:id="523" w:author="Ericsson User" w:date="2021-10-27T10:30:00Z"/>
          <w:lang w:eastAsia="zh-CN"/>
        </w:rPr>
      </w:pPr>
      <w:bookmarkStart w:id="524" w:name="_Toc20132248"/>
      <w:bookmarkStart w:id="525" w:name="_Toc27473283"/>
      <w:bookmarkStart w:id="526" w:name="_Toc35955938"/>
      <w:bookmarkStart w:id="527" w:name="_Toc44491911"/>
      <w:bookmarkStart w:id="528" w:name="_Toc51689838"/>
      <w:bookmarkStart w:id="529" w:name="_Toc51750512"/>
      <w:bookmarkStart w:id="530" w:name="_Toc51774772"/>
      <w:bookmarkStart w:id="531" w:name="_Toc51775386"/>
      <w:bookmarkStart w:id="532" w:name="_Toc51776002"/>
      <w:bookmarkStart w:id="533" w:name="_Toc58515385"/>
      <w:bookmarkStart w:id="534" w:name="_Toc83137759"/>
      <w:ins w:id="535" w:author="Ericsson User" w:date="2021-10-27T10:30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536" w:author="Ericsson User" w:date="2021-10-27T10:40:00Z">
        <w:r w:rsidR="00E73C6A">
          <w:t>y</w:t>
        </w:r>
      </w:ins>
      <w:ins w:id="537" w:author="Ericsson User" w:date="2021-10-27T10:30:00Z">
        <w:r>
          <w:t>.</w:t>
        </w:r>
        <w:proofErr w:type="gramEnd"/>
        <w:r>
          <w:t>1</w:t>
        </w:r>
        <w:r w:rsidRPr="00A005B5">
          <w:tab/>
        </w:r>
        <w:r>
          <w:rPr>
            <w:lang w:eastAsia="zh-CN"/>
          </w:rPr>
          <w:t>Number of requested handover</w:t>
        </w:r>
      </w:ins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ins w:id="538" w:author="Ericsson User" w:date="2021-10-28T12:26:00Z">
        <w:r w:rsidR="00145354">
          <w:rPr>
            <w:lang w:eastAsia="zh-CN"/>
          </w:rPr>
          <w:t>s</w:t>
        </w:r>
      </w:ins>
    </w:p>
    <w:p w14:paraId="6CB4073E" w14:textId="03D1C5FF" w:rsidR="00FF22EE" w:rsidRPr="002E04A2" w:rsidRDefault="00FF22EE" w:rsidP="00FF22EE">
      <w:pPr>
        <w:pStyle w:val="B1"/>
        <w:rPr>
          <w:ins w:id="539" w:author="Ericsson User" w:date="2021-10-27T10:30:00Z"/>
        </w:rPr>
      </w:pPr>
      <w:ins w:id="540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</w:t>
        </w:r>
      </w:ins>
      <w:ins w:id="541" w:author="Ericsson User" w:date="2021-10-27T12:36:00Z">
        <w:r w:rsidR="00776848">
          <w:t xml:space="preserve">DAPS </w:t>
        </w:r>
      </w:ins>
      <w:ins w:id="542" w:author="Ericsson User" w:date="2021-10-27T10:30:00Z">
        <w:r>
          <w:t>handover</w:t>
        </w:r>
      </w:ins>
      <w:ins w:id="543" w:author="Ericsson User" w:date="2021-10-28T12:24:00Z">
        <w:r w:rsidR="00145354">
          <w:t xml:space="preserve">s </w:t>
        </w:r>
      </w:ins>
      <w:ins w:id="544" w:author="Ericsson User" w:date="2021-10-27T10:30:00Z">
        <w:r>
          <w:t>requested by the source NRCellCU.</w:t>
        </w:r>
      </w:ins>
    </w:p>
    <w:p w14:paraId="5186C2FE" w14:textId="77777777" w:rsidR="00FF22EE" w:rsidRPr="002E04A2" w:rsidRDefault="00FF22EE" w:rsidP="00FF22EE">
      <w:pPr>
        <w:pStyle w:val="B1"/>
        <w:rPr>
          <w:ins w:id="545" w:author="Ericsson User" w:date="2021-10-27T10:30:00Z"/>
        </w:rPr>
      </w:pPr>
      <w:ins w:id="546" w:author="Ericsson User" w:date="2021-10-27T10:30:00Z">
        <w:r>
          <w:t>b)</w:t>
        </w:r>
        <w:r>
          <w:tab/>
          <w:t>CC.</w:t>
        </w:r>
      </w:ins>
    </w:p>
    <w:p w14:paraId="39F372A6" w14:textId="0459C8D6" w:rsidR="00FF22EE" w:rsidRDefault="00FF22EE" w:rsidP="00FF22EE">
      <w:pPr>
        <w:pStyle w:val="B1"/>
        <w:rPr>
          <w:ins w:id="547" w:author="Ericsson User" w:date="2021-10-27T10:30:00Z"/>
        </w:rPr>
      </w:pPr>
      <w:ins w:id="548" w:author="Ericsson User" w:date="2021-10-27T10:30:00Z">
        <w:r>
          <w:lastRenderedPageBreak/>
          <w:t>c)</w:t>
        </w:r>
        <w:r>
          <w:tab/>
          <w:t xml:space="preserve">On transmission of </w:t>
        </w:r>
        <w:r>
          <w:rPr>
            <w:i/>
          </w:rPr>
          <w:t xml:space="preserve">RRC Reconfiguration </w:t>
        </w:r>
        <w:r>
          <w:rPr>
            <w:color w:val="000000"/>
          </w:rPr>
          <w:t xml:space="preserve">message to the UE triggering the handover </w:t>
        </w:r>
        <w:r>
          <w:t xml:space="preserve">from the source </w:t>
        </w:r>
        <w:r w:rsidRPr="003B5FBE">
          <w:t xml:space="preserve">NRCellCU to the target NRCellCU, indicating the attempt of an outgoing intra-gNB </w:t>
        </w:r>
      </w:ins>
      <w:ins w:id="549" w:author="Ericsson User" w:date="2021-10-27T12:36:00Z">
        <w:r w:rsidR="00776848">
          <w:t xml:space="preserve">DAPS </w:t>
        </w:r>
      </w:ins>
      <w:ins w:id="550" w:author="Ericsson User" w:date="2021-10-27T10:30:00Z">
        <w:r w:rsidRPr="003B5FBE">
          <w:t xml:space="preserve">handover (see </w:t>
        </w:r>
        <w:r>
          <w:t>TS</w:t>
        </w:r>
        <w:r w:rsidRPr="003B5FBE">
          <w:t xml:space="preserve"> 38.331 [20]), the counter is step</w:t>
        </w:r>
      </w:ins>
      <w:ins w:id="551" w:author="Ericsson User" w:date="2021-10-27T10:43:00Z">
        <w:r w:rsidR="00B34AFB">
          <w:t>p</w:t>
        </w:r>
      </w:ins>
      <w:ins w:id="552" w:author="Ericsson User" w:date="2021-10-27T10:30:00Z">
        <w:r w:rsidRPr="003B5FBE">
          <w:t>ed by 1.</w:t>
        </w:r>
      </w:ins>
    </w:p>
    <w:p w14:paraId="4B82251E" w14:textId="77777777" w:rsidR="00FF22EE" w:rsidRPr="002E04A2" w:rsidRDefault="00FF22EE" w:rsidP="00FF22EE">
      <w:pPr>
        <w:pStyle w:val="B1"/>
        <w:rPr>
          <w:ins w:id="553" w:author="Ericsson User" w:date="2021-10-27T10:30:00Z"/>
        </w:rPr>
      </w:pPr>
      <w:ins w:id="554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5AD6CF6E" w14:textId="73A4DA4C" w:rsidR="00FF22EE" w:rsidRPr="008B34D1" w:rsidRDefault="00FF22EE" w:rsidP="00FF22EE">
      <w:pPr>
        <w:pStyle w:val="B1"/>
        <w:rPr>
          <w:ins w:id="555" w:author="Ericsson User" w:date="2021-10-27T10:30:00Z"/>
        </w:rPr>
      </w:pPr>
      <w:ins w:id="556" w:author="Ericsson User" w:date="2021-10-27T10:30:00Z">
        <w:r w:rsidRPr="008B34D1">
          <w:t>e)</w:t>
        </w:r>
        <w:r w:rsidRPr="008B34D1">
          <w:tab/>
        </w:r>
        <w:proofErr w:type="spellStart"/>
        <w:r w:rsidRPr="008B34D1">
          <w:t>MM.</w:t>
        </w:r>
      </w:ins>
      <w:ins w:id="557" w:author="Ericsson User" w:date="2021-10-27T12:36:00Z">
        <w:r w:rsidR="00776848">
          <w:t>Daps</w:t>
        </w:r>
      </w:ins>
      <w:ins w:id="558" w:author="Ericsson User" w:date="2021-10-27T10:30:00Z">
        <w:r w:rsidRPr="008B34D1">
          <w:t>HoExeIntraReq</w:t>
        </w:r>
        <w:proofErr w:type="spellEnd"/>
        <w:r w:rsidRPr="008B34D1">
          <w:t>.</w:t>
        </w:r>
      </w:ins>
    </w:p>
    <w:p w14:paraId="7DE09F80" w14:textId="77777777" w:rsidR="00FF22EE" w:rsidRPr="008B34D1" w:rsidRDefault="00FF22EE" w:rsidP="00FF22EE">
      <w:pPr>
        <w:pStyle w:val="B1"/>
        <w:rPr>
          <w:ins w:id="559" w:author="Ericsson User" w:date="2021-10-27T10:30:00Z"/>
        </w:rPr>
      </w:pPr>
      <w:ins w:id="560" w:author="Ericsson User" w:date="2021-10-27T10:30:00Z">
        <w:r w:rsidRPr="008B34D1">
          <w:t>f)</w:t>
        </w:r>
        <w:r w:rsidRPr="008B34D1">
          <w:tab/>
          <w:t>NRCellCU,</w:t>
        </w:r>
        <w:r w:rsidRPr="008B34D1">
          <w:br/>
          <w:t>NRCellRelation.</w:t>
        </w:r>
      </w:ins>
    </w:p>
    <w:p w14:paraId="2D53EAF6" w14:textId="77777777" w:rsidR="00FF22EE" w:rsidRPr="002E04A2" w:rsidRDefault="00FF22EE" w:rsidP="00FF22EE">
      <w:pPr>
        <w:pStyle w:val="B1"/>
        <w:rPr>
          <w:ins w:id="561" w:author="Ericsson User" w:date="2021-10-27T10:30:00Z"/>
        </w:rPr>
      </w:pPr>
      <w:ins w:id="562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0769A3C8" w14:textId="77777777" w:rsidR="00FF22EE" w:rsidRDefault="00FF22EE" w:rsidP="00FF22EE">
      <w:pPr>
        <w:pStyle w:val="B1"/>
        <w:rPr>
          <w:ins w:id="563" w:author="Ericsson User" w:date="2021-10-27T10:30:00Z"/>
        </w:rPr>
      </w:pPr>
      <w:ins w:id="564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7ABCDCE9" w14:textId="77777777" w:rsidR="00FF22EE" w:rsidRDefault="00FF22EE" w:rsidP="00FF22EE">
      <w:pPr>
        <w:pStyle w:val="B1"/>
        <w:rPr>
          <w:ins w:id="565" w:author="Ericsson User" w:date="2021-10-27T10:30:00Z"/>
        </w:rPr>
      </w:pPr>
      <w:ins w:id="566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3A73CBC2" w14:textId="2DC521DE" w:rsidR="00FF22EE" w:rsidRPr="001E2592" w:rsidRDefault="00FF22EE" w:rsidP="00FF22EE">
      <w:pPr>
        <w:pStyle w:val="Heading6"/>
        <w:rPr>
          <w:ins w:id="567" w:author="Ericsson User" w:date="2021-10-27T10:30:00Z"/>
          <w:lang w:eastAsia="zh-CN"/>
        </w:rPr>
      </w:pPr>
      <w:bookmarkStart w:id="568" w:name="_Toc20132249"/>
      <w:bookmarkStart w:id="569" w:name="_Toc27473284"/>
      <w:bookmarkStart w:id="570" w:name="_Toc35955939"/>
      <w:bookmarkStart w:id="571" w:name="_Toc44491912"/>
      <w:bookmarkStart w:id="572" w:name="_Toc51689839"/>
      <w:bookmarkStart w:id="573" w:name="_Toc51750513"/>
      <w:bookmarkStart w:id="574" w:name="_Toc51774773"/>
      <w:bookmarkStart w:id="575" w:name="_Toc51775387"/>
      <w:bookmarkStart w:id="576" w:name="_Toc51776003"/>
      <w:bookmarkStart w:id="577" w:name="_Toc58515386"/>
      <w:bookmarkStart w:id="578" w:name="_Toc83137760"/>
      <w:ins w:id="579" w:author="Ericsson User" w:date="2021-10-27T10:30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580" w:author="Ericsson User" w:date="2021-10-27T10:40:00Z">
        <w:r w:rsidR="00E73C6A">
          <w:t>y</w:t>
        </w:r>
      </w:ins>
      <w:ins w:id="581" w:author="Ericsson User" w:date="2021-10-27T10:30:00Z">
        <w:r>
          <w:t>.</w:t>
        </w:r>
        <w:proofErr w:type="gramEnd"/>
        <w:r>
          <w:t>2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582" w:author="Ericsson User" w:date="2021-10-27T12:36:00Z">
        <w:r w:rsidR="00776848">
          <w:rPr>
            <w:lang w:eastAsia="zh-CN"/>
          </w:rPr>
          <w:t xml:space="preserve">DAPS </w:t>
        </w:r>
      </w:ins>
      <w:ins w:id="583" w:author="Ericsson User" w:date="2021-10-27T10:30:00Z">
        <w:r>
          <w:rPr>
            <w:lang w:eastAsia="zh-CN"/>
          </w:rPr>
          <w:t>handover</w:t>
        </w:r>
      </w:ins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ins w:id="584" w:author="Ericsson User" w:date="2021-10-28T12:26:00Z">
        <w:r w:rsidR="00145354">
          <w:rPr>
            <w:lang w:eastAsia="zh-CN"/>
          </w:rPr>
          <w:t>s</w:t>
        </w:r>
      </w:ins>
    </w:p>
    <w:p w14:paraId="075CA7B9" w14:textId="0ACF4F1A" w:rsidR="00FF22EE" w:rsidRPr="002E04A2" w:rsidRDefault="00FF22EE" w:rsidP="00FF22EE">
      <w:pPr>
        <w:pStyle w:val="B1"/>
        <w:rPr>
          <w:ins w:id="585" w:author="Ericsson User" w:date="2021-10-27T10:30:00Z"/>
        </w:rPr>
      </w:pPr>
      <w:ins w:id="586" w:author="Ericsson User" w:date="2021-10-27T10:30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587" w:author="Ericsson User" w:date="2021-10-27T12:36:00Z">
        <w:r w:rsidR="00776848">
          <w:t xml:space="preserve">DAPS </w:t>
        </w:r>
      </w:ins>
      <w:ins w:id="588" w:author="Ericsson User" w:date="2021-10-27T10:30:00Z">
        <w:r>
          <w:t>handover</w:t>
        </w:r>
      </w:ins>
      <w:ins w:id="589" w:author="Ericsson User" w:date="2021-10-28T12:25:00Z">
        <w:r w:rsidR="00145354">
          <w:t xml:space="preserve">s </w:t>
        </w:r>
      </w:ins>
      <w:ins w:id="590" w:author="Ericsson User" w:date="2021-10-27T10:30:00Z">
        <w:r>
          <w:t>received by the source NRCellCU.</w:t>
        </w:r>
      </w:ins>
    </w:p>
    <w:p w14:paraId="089B1A4F" w14:textId="77777777" w:rsidR="00FF22EE" w:rsidRPr="002E04A2" w:rsidRDefault="00FF22EE" w:rsidP="00FF22EE">
      <w:pPr>
        <w:pStyle w:val="B1"/>
        <w:rPr>
          <w:ins w:id="591" w:author="Ericsson User" w:date="2021-10-27T10:30:00Z"/>
        </w:rPr>
      </w:pPr>
      <w:ins w:id="592" w:author="Ericsson User" w:date="2021-10-27T10:30:00Z">
        <w:r>
          <w:t>b)</w:t>
        </w:r>
        <w:r>
          <w:tab/>
          <w:t>CC.</w:t>
        </w:r>
      </w:ins>
    </w:p>
    <w:p w14:paraId="414D01B8" w14:textId="0DEE2145" w:rsidR="00FF22EE" w:rsidRDefault="00FF22EE" w:rsidP="00FF22EE">
      <w:pPr>
        <w:pStyle w:val="B1"/>
        <w:rPr>
          <w:ins w:id="593" w:author="Ericsson User" w:date="2021-10-27T10:30:00Z"/>
        </w:rPr>
      </w:pPr>
      <w:ins w:id="594" w:author="Ericsson User" w:date="2021-10-27T10:30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>message 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595" w:author="Ericsson User" w:date="2021-10-27T12:36:00Z">
        <w:r w:rsidR="00776848">
          <w:rPr>
            <w:color w:val="000000"/>
          </w:rPr>
          <w:t xml:space="preserve">DAPS </w:t>
        </w:r>
      </w:ins>
      <w:ins w:id="596" w:author="Ericsson User" w:date="2021-10-27T10:30:00Z">
        <w:r>
          <w:rPr>
            <w:color w:val="000000"/>
          </w:rPr>
          <w:t xml:space="preserve">handover </w:t>
        </w:r>
        <w:r>
          <w:t>(see TS</w:t>
        </w:r>
        <w:r w:rsidRPr="00F07B6E">
          <w:rPr>
            <w:color w:val="000000"/>
          </w:rPr>
          <w:t xml:space="preserve"> 38.331 [20])</w:t>
        </w:r>
        <w:r>
          <w:rPr>
            <w:color w:val="000000"/>
          </w:rPr>
          <w:t>, the counter is stepped by 1.</w:t>
        </w:r>
      </w:ins>
    </w:p>
    <w:p w14:paraId="4247D273" w14:textId="77777777" w:rsidR="00FF22EE" w:rsidRPr="002E04A2" w:rsidRDefault="00FF22EE" w:rsidP="00FF22EE">
      <w:pPr>
        <w:pStyle w:val="B1"/>
        <w:rPr>
          <w:ins w:id="597" w:author="Ericsson User" w:date="2021-10-27T10:30:00Z"/>
        </w:rPr>
      </w:pPr>
      <w:ins w:id="598" w:author="Ericsson User" w:date="2021-10-27T10:3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5861611D" w14:textId="00F2D3F6" w:rsidR="00FF22EE" w:rsidRPr="00453A75" w:rsidRDefault="00FF22EE" w:rsidP="00FF22EE">
      <w:pPr>
        <w:pStyle w:val="B1"/>
        <w:rPr>
          <w:ins w:id="599" w:author="Ericsson User" w:date="2021-10-27T10:30:00Z"/>
        </w:rPr>
      </w:pPr>
      <w:ins w:id="600" w:author="Ericsson User" w:date="2021-10-27T10:30:00Z">
        <w:r w:rsidRPr="00453A75">
          <w:t>e)</w:t>
        </w:r>
        <w:r w:rsidRPr="00453A75">
          <w:tab/>
        </w:r>
        <w:proofErr w:type="spellStart"/>
        <w:r w:rsidRPr="00453A75">
          <w:t>MM.</w:t>
        </w:r>
      </w:ins>
      <w:ins w:id="601" w:author="Ericsson User" w:date="2021-10-27T12:37:00Z">
        <w:r w:rsidR="00776848">
          <w:t>Daps</w:t>
        </w:r>
      </w:ins>
      <w:ins w:id="602" w:author="Ericsson User" w:date="2021-10-27T10:30:00Z">
        <w:r w:rsidRPr="00453A75">
          <w:t>HoExeIntraSucc</w:t>
        </w:r>
        <w:proofErr w:type="spellEnd"/>
        <w:r w:rsidRPr="00453A75">
          <w:t>.</w:t>
        </w:r>
      </w:ins>
    </w:p>
    <w:p w14:paraId="2AD77F7C" w14:textId="77777777" w:rsidR="00FF22EE" w:rsidRPr="00453A75" w:rsidRDefault="00FF22EE" w:rsidP="00FF22EE">
      <w:pPr>
        <w:pStyle w:val="B1"/>
        <w:rPr>
          <w:ins w:id="603" w:author="Ericsson User" w:date="2021-10-27T10:30:00Z"/>
        </w:rPr>
      </w:pPr>
      <w:ins w:id="604" w:author="Ericsson User" w:date="2021-10-27T10:30:00Z">
        <w:r w:rsidRPr="00453A75">
          <w:t>f)</w:t>
        </w:r>
        <w:r w:rsidRPr="00453A75">
          <w:tab/>
          <w:t>NRCellCU,</w:t>
        </w:r>
        <w:r w:rsidRPr="00453A75">
          <w:br/>
          <w:t>NRCellRelation.</w:t>
        </w:r>
      </w:ins>
    </w:p>
    <w:p w14:paraId="28428BBE" w14:textId="77777777" w:rsidR="00FF22EE" w:rsidRPr="002E04A2" w:rsidRDefault="00FF22EE" w:rsidP="00FF22EE">
      <w:pPr>
        <w:pStyle w:val="B1"/>
        <w:rPr>
          <w:ins w:id="605" w:author="Ericsson User" w:date="2021-10-27T10:30:00Z"/>
        </w:rPr>
      </w:pPr>
      <w:ins w:id="606" w:author="Ericsson User" w:date="2021-10-27T10:3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1BF7CDBE" w14:textId="77777777" w:rsidR="00FF22EE" w:rsidRDefault="00FF22EE" w:rsidP="00FF22EE">
      <w:pPr>
        <w:pStyle w:val="B1"/>
        <w:rPr>
          <w:ins w:id="607" w:author="Ericsson User" w:date="2021-10-27T10:30:00Z"/>
        </w:rPr>
      </w:pPr>
      <w:ins w:id="608" w:author="Ericsson User" w:date="2021-10-27T10:3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0C9CC413" w14:textId="77777777" w:rsidR="00FF22EE" w:rsidRDefault="00FF22EE" w:rsidP="00FF22EE">
      <w:pPr>
        <w:pStyle w:val="B1"/>
        <w:rPr>
          <w:ins w:id="609" w:author="Ericsson User" w:date="2021-10-27T10:30:00Z"/>
          <w:lang w:eastAsia="zh-CN"/>
        </w:rPr>
      </w:pPr>
      <w:ins w:id="610" w:author="Ericsson User" w:date="2021-10-27T10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1ABC67" w14:textId="77777777" w:rsidR="00FF22EE" w:rsidRPr="00042C7D" w:rsidRDefault="00FF22EE" w:rsidP="00FF22EE">
      <w:pPr>
        <w:pStyle w:val="BodyText"/>
        <w:rPr>
          <w:ins w:id="611" w:author="Ericsson User" w:date="2021-10-27T10:30:00Z"/>
          <w:rFonts w:ascii="Arial" w:hAnsi="Arial" w:cs="Arial"/>
          <w:iCs/>
        </w:rPr>
      </w:pPr>
    </w:p>
    <w:p w14:paraId="1DBAC1C4" w14:textId="77777777" w:rsidR="00FF22EE" w:rsidRDefault="00FF22EE" w:rsidP="00FF22EE">
      <w:pPr>
        <w:pStyle w:val="BodyText"/>
        <w:rPr>
          <w:ins w:id="612" w:author="Ericsson User" w:date="2021-10-27T10:30:00Z"/>
          <w:rFonts w:ascii="Arial" w:hAnsi="Arial" w:cs="Arial"/>
          <w:iCs/>
        </w:rPr>
      </w:pPr>
    </w:p>
    <w:p w14:paraId="78C08E6D" w14:textId="77777777" w:rsidR="00FF22EE" w:rsidRDefault="00FF22EE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42103EFC" w14:textId="77777777" w:rsidTr="00FF22EE">
        <w:tc>
          <w:tcPr>
            <w:tcW w:w="9521" w:type="dxa"/>
            <w:shd w:val="clear" w:color="auto" w:fill="FFFFCC"/>
            <w:vAlign w:val="center"/>
          </w:tcPr>
          <w:p w14:paraId="69B78FB0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44D208B" w14:textId="77777777" w:rsidR="00D067F3" w:rsidRPr="00042C7D" w:rsidRDefault="00D067F3" w:rsidP="00D067F3">
      <w:pPr>
        <w:pStyle w:val="BodyText"/>
        <w:rPr>
          <w:rFonts w:ascii="Arial" w:hAnsi="Arial" w:cs="Arial"/>
          <w:iCs/>
        </w:rPr>
      </w:pPr>
    </w:p>
    <w:p w14:paraId="25CAA684" w14:textId="11E7CA23" w:rsidR="00FF22EE" w:rsidRPr="001E2592" w:rsidRDefault="00FF22EE" w:rsidP="00FF22EE">
      <w:pPr>
        <w:pStyle w:val="Heading6"/>
        <w:rPr>
          <w:ins w:id="613" w:author="Ericsson User" w:date="2021-10-27T10:31:00Z"/>
          <w:lang w:eastAsia="zh-CN"/>
        </w:rPr>
      </w:pPr>
      <w:bookmarkStart w:id="614" w:name="_Toc83137951"/>
      <w:ins w:id="615" w:author="Ericsson User" w:date="2021-10-27T10:31:00Z">
        <w:r w:rsidRPr="00A005B5">
          <w:t>5.1.</w:t>
        </w:r>
        <w:r>
          <w:t>3.7.</w:t>
        </w:r>
        <w:proofErr w:type="gramStart"/>
        <w:r>
          <w:t>1.</w:t>
        </w:r>
      </w:ins>
      <w:ins w:id="616" w:author="Ericsson User" w:date="2021-10-27T10:41:00Z">
        <w:r w:rsidR="00E73C6A">
          <w:t>a</w:t>
        </w:r>
      </w:ins>
      <w:proofErr w:type="gramEnd"/>
      <w:ins w:id="617" w:author="Ericsson User" w:date="2021-10-27T10:31:00Z">
        <w:r w:rsidRPr="00A005B5">
          <w:tab/>
        </w:r>
        <w:r>
          <w:rPr>
            <w:lang w:eastAsia="zh-CN"/>
          </w:rPr>
          <w:t xml:space="preserve">Number of requested </w:t>
        </w:r>
      </w:ins>
      <w:ins w:id="618" w:author="Ericsson User" w:date="2021-10-27T12:37:00Z">
        <w:r w:rsidR="00797532">
          <w:rPr>
            <w:lang w:eastAsia="zh-CN"/>
          </w:rPr>
          <w:t>DAPS</w:t>
        </w:r>
      </w:ins>
      <w:ins w:id="619" w:author="Ericsson User" w:date="2021-10-27T10:31:00Z">
        <w:r>
          <w:rPr>
            <w:lang w:eastAsia="zh-CN"/>
          </w:rPr>
          <w:t xml:space="preserve"> handover preparations</w:t>
        </w:r>
        <w:bookmarkEnd w:id="614"/>
      </w:ins>
    </w:p>
    <w:p w14:paraId="6A62E334" w14:textId="5F08A6CC" w:rsidR="00FF22EE" w:rsidRPr="002E04A2" w:rsidRDefault="00FF22EE" w:rsidP="00FF22EE">
      <w:pPr>
        <w:pStyle w:val="B1"/>
        <w:rPr>
          <w:ins w:id="620" w:author="Ericsson User" w:date="2021-10-27T10:31:00Z"/>
        </w:rPr>
      </w:pPr>
      <w:ins w:id="621" w:author="Ericsson User" w:date="2021-10-27T10:31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</w:t>
        </w:r>
      </w:ins>
      <w:ins w:id="622" w:author="Ericsson User" w:date="2021-10-27T12:37:00Z">
        <w:r w:rsidR="00797532">
          <w:t>DAPS</w:t>
        </w:r>
      </w:ins>
      <w:ins w:id="623" w:author="Ericsson User" w:date="2021-10-27T10:31:00Z">
        <w:r>
          <w:t xml:space="preserve"> handover preparations requested by the source NRCellCU for a split gNB deployment.</w:t>
        </w:r>
      </w:ins>
    </w:p>
    <w:p w14:paraId="6EB33D25" w14:textId="77777777" w:rsidR="00FF22EE" w:rsidRPr="002E04A2" w:rsidRDefault="00FF22EE" w:rsidP="00FF22EE">
      <w:pPr>
        <w:pStyle w:val="B1"/>
        <w:rPr>
          <w:ins w:id="624" w:author="Ericsson User" w:date="2021-10-27T10:31:00Z"/>
        </w:rPr>
      </w:pPr>
      <w:ins w:id="625" w:author="Ericsson User" w:date="2021-10-27T10:31:00Z">
        <w:r>
          <w:t>b)</w:t>
        </w:r>
        <w:r>
          <w:tab/>
          <w:t>CC.</w:t>
        </w:r>
      </w:ins>
    </w:p>
    <w:p w14:paraId="6D3DACEC" w14:textId="6888669D" w:rsidR="00FF22EE" w:rsidRDefault="00FF22EE" w:rsidP="00FF22EE">
      <w:pPr>
        <w:pStyle w:val="B1"/>
        <w:rPr>
          <w:ins w:id="626" w:author="Ericsson User" w:date="2021-10-27T10:31:00Z"/>
        </w:rPr>
      </w:pPr>
      <w:ins w:id="627" w:author="Ericsson User" w:date="2021-10-27T10:31:00Z">
        <w:r>
          <w:t>c)</w:t>
        </w:r>
        <w:r>
          <w:tab/>
          <w:t xml:space="preserve">For split gNB deployment the measurement is triggered </w:t>
        </w:r>
        <w:r w:rsidRPr="006A2E21">
          <w:t xml:space="preserve">and stepped by 1 </w:t>
        </w:r>
        <w:r>
          <w:t xml:space="preserve">when gNB-CUCP is sending a UE CONTEXT MODIFICATION REQUEST message (see TS 38.473 [6] clause 8.3.4) to gNB-DU to request resources for an intra-gNB </w:t>
        </w:r>
      </w:ins>
      <w:ins w:id="628" w:author="Ericsson User" w:date="2021-10-27T12:37:00Z">
        <w:r w:rsidR="00797532">
          <w:t>DAPS</w:t>
        </w:r>
      </w:ins>
      <w:ins w:id="629" w:author="Ericsson User" w:date="2021-10-27T10:31:00Z">
        <w:r>
          <w:t xml:space="preserve"> handover.</w:t>
        </w:r>
      </w:ins>
    </w:p>
    <w:p w14:paraId="721FDCEE" w14:textId="77777777" w:rsidR="00FF22EE" w:rsidRPr="002E04A2" w:rsidRDefault="00FF22EE" w:rsidP="00FF22EE">
      <w:pPr>
        <w:pStyle w:val="B1"/>
        <w:rPr>
          <w:ins w:id="630" w:author="Ericsson User" w:date="2021-10-27T10:31:00Z"/>
        </w:rPr>
      </w:pPr>
      <w:ins w:id="631" w:author="Ericsson User" w:date="2021-10-27T10:31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4B6B98C3" w14:textId="45981F87" w:rsidR="00FF22EE" w:rsidRPr="00A658A1" w:rsidRDefault="00FF22EE" w:rsidP="00FF22EE">
      <w:pPr>
        <w:pStyle w:val="B1"/>
        <w:rPr>
          <w:ins w:id="632" w:author="Ericsson User" w:date="2021-10-27T10:31:00Z"/>
        </w:rPr>
      </w:pPr>
      <w:ins w:id="633" w:author="Ericsson User" w:date="2021-10-27T10:31:00Z">
        <w:r w:rsidRPr="00A658A1">
          <w:t>e)</w:t>
        </w:r>
        <w:r w:rsidRPr="00A658A1">
          <w:tab/>
        </w:r>
        <w:proofErr w:type="spellStart"/>
        <w:r w:rsidRPr="00A658A1">
          <w:t>MM.</w:t>
        </w:r>
      </w:ins>
      <w:ins w:id="634" w:author="Ericsson User" w:date="2021-10-27T12:38:00Z">
        <w:r w:rsidR="00797532">
          <w:t>DapsH</w:t>
        </w:r>
      </w:ins>
      <w:ins w:id="635" w:author="Ericsson User" w:date="2021-10-27T10:31:00Z">
        <w:r w:rsidRPr="00A658A1">
          <w:t>oPrepIntraReq</w:t>
        </w:r>
        <w:proofErr w:type="spellEnd"/>
      </w:ins>
    </w:p>
    <w:p w14:paraId="79D045E1" w14:textId="77777777" w:rsidR="00FF22EE" w:rsidRPr="00A658A1" w:rsidRDefault="00FF22EE" w:rsidP="00FF22EE">
      <w:pPr>
        <w:pStyle w:val="B1"/>
        <w:rPr>
          <w:ins w:id="636" w:author="Ericsson User" w:date="2021-10-27T10:31:00Z"/>
        </w:rPr>
      </w:pPr>
      <w:ins w:id="637" w:author="Ericsson User" w:date="2021-10-27T10:31:00Z">
        <w:r w:rsidRPr="00A658A1">
          <w:t>f)</w:t>
        </w:r>
        <w:r w:rsidRPr="00A658A1">
          <w:tab/>
          <w:t>NRCellCU</w:t>
        </w:r>
      </w:ins>
    </w:p>
    <w:p w14:paraId="4615CF29" w14:textId="77777777" w:rsidR="00FF22EE" w:rsidRPr="002E04A2" w:rsidRDefault="00FF22EE" w:rsidP="00FF22EE">
      <w:pPr>
        <w:pStyle w:val="B1"/>
        <w:rPr>
          <w:ins w:id="638" w:author="Ericsson User" w:date="2021-10-27T10:31:00Z"/>
        </w:rPr>
      </w:pPr>
      <w:ins w:id="639" w:author="Ericsson User" w:date="2021-10-27T10:31:00Z">
        <w:r>
          <w:lastRenderedPageBreak/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4DB92CA3" w14:textId="77777777" w:rsidR="00FF22EE" w:rsidRDefault="00FF22EE" w:rsidP="00FF22EE">
      <w:pPr>
        <w:pStyle w:val="B1"/>
        <w:rPr>
          <w:ins w:id="640" w:author="Ericsson User" w:date="2021-10-27T10:31:00Z"/>
        </w:rPr>
      </w:pPr>
      <w:ins w:id="641" w:author="Ericsson User" w:date="2021-10-27T10:31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53F253C3" w14:textId="77777777" w:rsidR="00FF22EE" w:rsidRDefault="00FF22EE" w:rsidP="00FF22EE">
      <w:pPr>
        <w:pStyle w:val="B1"/>
        <w:rPr>
          <w:ins w:id="642" w:author="Ericsson User" w:date="2021-10-27T10:31:00Z"/>
        </w:rPr>
      </w:pPr>
      <w:ins w:id="643" w:author="Ericsson User" w:date="2021-10-27T10:31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128444EC" w14:textId="4ADF7EC6" w:rsidR="00FF22EE" w:rsidRPr="001E2592" w:rsidRDefault="00FF22EE" w:rsidP="00FF22EE">
      <w:pPr>
        <w:pStyle w:val="Heading6"/>
        <w:rPr>
          <w:ins w:id="644" w:author="Ericsson User" w:date="2021-10-27T10:31:00Z"/>
          <w:lang w:eastAsia="zh-CN"/>
        </w:rPr>
      </w:pPr>
      <w:bookmarkStart w:id="645" w:name="_Toc83137952"/>
      <w:ins w:id="646" w:author="Ericsson User" w:date="2021-10-27T10:31:00Z">
        <w:r w:rsidRPr="00A005B5">
          <w:t>5.1.</w:t>
        </w:r>
        <w:r>
          <w:t>3.7.</w:t>
        </w:r>
        <w:proofErr w:type="gramStart"/>
        <w:r>
          <w:t>1.</w:t>
        </w:r>
      </w:ins>
      <w:ins w:id="647" w:author="Ericsson User" w:date="2021-10-27T10:41:00Z">
        <w:r w:rsidR="00E73C6A">
          <w:t>b</w:t>
        </w:r>
      </w:ins>
      <w:proofErr w:type="gramEnd"/>
      <w:ins w:id="648" w:author="Ericsson User" w:date="2021-10-27T10:31:00Z">
        <w:r w:rsidRPr="00A005B5">
          <w:tab/>
        </w:r>
        <w:r>
          <w:rPr>
            <w:lang w:eastAsia="zh-CN"/>
          </w:rPr>
          <w:t xml:space="preserve">Number of successful </w:t>
        </w:r>
      </w:ins>
      <w:ins w:id="649" w:author="Ericsson User" w:date="2021-10-27T12:38:00Z">
        <w:r w:rsidR="00797532">
          <w:rPr>
            <w:lang w:eastAsia="zh-CN"/>
          </w:rPr>
          <w:t>DAPS</w:t>
        </w:r>
      </w:ins>
      <w:ins w:id="650" w:author="Ericsson User" w:date="2021-10-27T10:31:00Z">
        <w:r>
          <w:rPr>
            <w:lang w:eastAsia="zh-CN"/>
          </w:rPr>
          <w:t xml:space="preserve"> handover preparations</w:t>
        </w:r>
        <w:bookmarkEnd w:id="645"/>
      </w:ins>
    </w:p>
    <w:p w14:paraId="7754C67B" w14:textId="1642D01F" w:rsidR="00FF22EE" w:rsidRPr="002E04A2" w:rsidRDefault="00FF22EE" w:rsidP="00FF22EE">
      <w:pPr>
        <w:pStyle w:val="B1"/>
        <w:rPr>
          <w:ins w:id="651" w:author="Ericsson User" w:date="2021-10-27T10:31:00Z"/>
        </w:rPr>
      </w:pPr>
      <w:ins w:id="652" w:author="Ericsson User" w:date="2021-10-27T10:31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653" w:author="Ericsson User" w:date="2021-10-27T12:38:00Z">
        <w:r w:rsidR="00797532">
          <w:t>DAPS</w:t>
        </w:r>
      </w:ins>
      <w:ins w:id="654" w:author="Ericsson User" w:date="2021-10-27T10:31:00Z">
        <w:r>
          <w:t xml:space="preserve"> handover preparations received by the source NRCellCU, for a split gNB deployment.</w:t>
        </w:r>
      </w:ins>
    </w:p>
    <w:p w14:paraId="0A4F5818" w14:textId="77777777" w:rsidR="00FF22EE" w:rsidRPr="002E04A2" w:rsidRDefault="00FF22EE" w:rsidP="00FF22EE">
      <w:pPr>
        <w:pStyle w:val="B1"/>
        <w:rPr>
          <w:ins w:id="655" w:author="Ericsson User" w:date="2021-10-27T10:31:00Z"/>
        </w:rPr>
      </w:pPr>
      <w:ins w:id="656" w:author="Ericsson User" w:date="2021-10-27T10:31:00Z">
        <w:r>
          <w:t>b)</w:t>
        </w:r>
        <w:r>
          <w:tab/>
          <w:t>CC</w:t>
        </w:r>
      </w:ins>
    </w:p>
    <w:p w14:paraId="20F34A7E" w14:textId="5052DFC8" w:rsidR="00FF22EE" w:rsidRDefault="00FF22EE" w:rsidP="00FF22EE">
      <w:pPr>
        <w:pStyle w:val="B1"/>
        <w:rPr>
          <w:ins w:id="657" w:author="Ericsson User" w:date="2021-10-27T10:31:00Z"/>
        </w:rPr>
      </w:pPr>
      <w:ins w:id="658" w:author="Ericsson User" w:date="2021-10-27T10:31:00Z">
        <w:r>
          <w:t>c)</w:t>
        </w:r>
        <w:r>
          <w:tab/>
          <w:t>For split gNB deployment the measurement is triggered and stepped by 1</w:t>
        </w:r>
        <w:r w:rsidRPr="006A2E21">
          <w:t xml:space="preserve"> </w:t>
        </w:r>
        <w:r>
          <w:t xml:space="preserve">when gNB-CUCP receives a UE CONTEXT MODIFICATION RESPONSE message (see TS 38.473 [6] clause 8.3.4) from gNB-DU to initiate a successful intra-gNB </w:t>
        </w:r>
      </w:ins>
      <w:ins w:id="659" w:author="Ericsson User" w:date="2021-10-27T12:38:00Z">
        <w:r w:rsidR="00A5132B">
          <w:t>DAPS</w:t>
        </w:r>
      </w:ins>
      <w:ins w:id="660" w:author="Ericsson User" w:date="2021-10-27T10:31:00Z">
        <w:r>
          <w:t xml:space="preserve"> handover.</w:t>
        </w:r>
      </w:ins>
    </w:p>
    <w:p w14:paraId="307D78F9" w14:textId="77777777" w:rsidR="00FF22EE" w:rsidRPr="002E04A2" w:rsidRDefault="00FF22EE" w:rsidP="00FF22EE">
      <w:pPr>
        <w:pStyle w:val="B1"/>
        <w:rPr>
          <w:ins w:id="661" w:author="Ericsson User" w:date="2021-10-27T10:31:00Z"/>
        </w:rPr>
      </w:pPr>
      <w:ins w:id="662" w:author="Ericsson User" w:date="2021-10-27T10:31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5896C0F2" w14:textId="6365D718" w:rsidR="00FF22EE" w:rsidRPr="00A658A1" w:rsidRDefault="00FF22EE" w:rsidP="00FF22EE">
      <w:pPr>
        <w:pStyle w:val="B1"/>
        <w:rPr>
          <w:ins w:id="663" w:author="Ericsson User" w:date="2021-10-27T10:31:00Z"/>
        </w:rPr>
      </w:pPr>
      <w:ins w:id="664" w:author="Ericsson User" w:date="2021-10-27T10:31:00Z">
        <w:r w:rsidRPr="00A658A1">
          <w:t>e)</w:t>
        </w:r>
        <w:r w:rsidRPr="00A658A1">
          <w:tab/>
        </w:r>
        <w:proofErr w:type="spellStart"/>
        <w:r w:rsidRPr="00A658A1">
          <w:t>MM.</w:t>
        </w:r>
      </w:ins>
      <w:ins w:id="665" w:author="Ericsson User" w:date="2021-10-27T12:38:00Z">
        <w:r w:rsidR="00A5132B">
          <w:t>DapsH</w:t>
        </w:r>
      </w:ins>
      <w:ins w:id="666" w:author="Ericsson User" w:date="2021-10-27T10:31:00Z">
        <w:r w:rsidRPr="00A658A1">
          <w:t>oPrepIntraSucc</w:t>
        </w:r>
        <w:proofErr w:type="spellEnd"/>
      </w:ins>
    </w:p>
    <w:p w14:paraId="2A74F19C" w14:textId="77777777" w:rsidR="00FF22EE" w:rsidRPr="00A658A1" w:rsidRDefault="00FF22EE" w:rsidP="00FF22EE">
      <w:pPr>
        <w:pStyle w:val="B1"/>
        <w:rPr>
          <w:ins w:id="667" w:author="Ericsson User" w:date="2021-10-27T10:31:00Z"/>
        </w:rPr>
      </w:pPr>
      <w:ins w:id="668" w:author="Ericsson User" w:date="2021-10-27T10:31:00Z">
        <w:r w:rsidRPr="00A658A1">
          <w:t>f)</w:t>
        </w:r>
        <w:r w:rsidRPr="00A658A1">
          <w:tab/>
          <w:t>NRCellCU</w:t>
        </w:r>
      </w:ins>
    </w:p>
    <w:p w14:paraId="6365C483" w14:textId="77777777" w:rsidR="00FF22EE" w:rsidRPr="002E04A2" w:rsidRDefault="00FF22EE" w:rsidP="00FF22EE">
      <w:pPr>
        <w:pStyle w:val="B1"/>
        <w:rPr>
          <w:ins w:id="669" w:author="Ericsson User" w:date="2021-10-27T10:31:00Z"/>
        </w:rPr>
      </w:pPr>
      <w:ins w:id="670" w:author="Ericsson User" w:date="2021-10-27T10:31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5230C36F" w14:textId="77777777" w:rsidR="00FF22EE" w:rsidRDefault="00FF22EE" w:rsidP="00FF22EE">
      <w:pPr>
        <w:pStyle w:val="B1"/>
        <w:rPr>
          <w:ins w:id="671" w:author="Ericsson User" w:date="2021-10-27T10:31:00Z"/>
        </w:rPr>
      </w:pPr>
      <w:ins w:id="672" w:author="Ericsson User" w:date="2021-10-27T10:31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33C65E1B" w14:textId="77777777" w:rsidR="00FF22EE" w:rsidRDefault="00FF22EE" w:rsidP="00FF22EE">
      <w:pPr>
        <w:pStyle w:val="B1"/>
        <w:rPr>
          <w:ins w:id="673" w:author="Ericsson User" w:date="2021-10-27T10:31:00Z"/>
          <w:lang w:eastAsia="zh-CN"/>
        </w:rPr>
      </w:pPr>
      <w:ins w:id="674" w:author="Ericsson User" w:date="2021-10-27T10:31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265371">
        <w:tc>
          <w:tcPr>
            <w:tcW w:w="9521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5" w:name="OLE_LINK1"/>
            <w:bookmarkStart w:id="676" w:name="OLE_LINK2"/>
            <w:bookmarkEnd w:id="1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675"/>
    <w:bookmarkEnd w:id="67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288"/>
    <w:rsid w:val="000B7FED"/>
    <w:rsid w:val="000C038A"/>
    <w:rsid w:val="000C6598"/>
    <w:rsid w:val="000D44B3"/>
    <w:rsid w:val="000E014D"/>
    <w:rsid w:val="00124CB6"/>
    <w:rsid w:val="00137B76"/>
    <w:rsid w:val="00145354"/>
    <w:rsid w:val="0014542C"/>
    <w:rsid w:val="00145D43"/>
    <w:rsid w:val="00192C46"/>
    <w:rsid w:val="001A08B3"/>
    <w:rsid w:val="001A7B60"/>
    <w:rsid w:val="001B52F0"/>
    <w:rsid w:val="001B7A65"/>
    <w:rsid w:val="001E293E"/>
    <w:rsid w:val="001E41F3"/>
    <w:rsid w:val="001F4524"/>
    <w:rsid w:val="0026004D"/>
    <w:rsid w:val="002640DD"/>
    <w:rsid w:val="00265371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3F567B"/>
    <w:rsid w:val="003F75B3"/>
    <w:rsid w:val="00410371"/>
    <w:rsid w:val="004242F1"/>
    <w:rsid w:val="00470B5B"/>
    <w:rsid w:val="004A52C6"/>
    <w:rsid w:val="004B75B7"/>
    <w:rsid w:val="004C6FEF"/>
    <w:rsid w:val="005009D9"/>
    <w:rsid w:val="0051580D"/>
    <w:rsid w:val="00547111"/>
    <w:rsid w:val="00592D74"/>
    <w:rsid w:val="005E2C44"/>
    <w:rsid w:val="00621188"/>
    <w:rsid w:val="006257ED"/>
    <w:rsid w:val="00645108"/>
    <w:rsid w:val="0065536E"/>
    <w:rsid w:val="00665C47"/>
    <w:rsid w:val="0068622F"/>
    <w:rsid w:val="00686A5A"/>
    <w:rsid w:val="00695808"/>
    <w:rsid w:val="006B46FB"/>
    <w:rsid w:val="006E21FB"/>
    <w:rsid w:val="00776848"/>
    <w:rsid w:val="00785599"/>
    <w:rsid w:val="00792342"/>
    <w:rsid w:val="00797532"/>
    <w:rsid w:val="007977A8"/>
    <w:rsid w:val="007B512A"/>
    <w:rsid w:val="007C2097"/>
    <w:rsid w:val="007D6A07"/>
    <w:rsid w:val="007E0506"/>
    <w:rsid w:val="007F7259"/>
    <w:rsid w:val="008040A8"/>
    <w:rsid w:val="008279FA"/>
    <w:rsid w:val="008316B8"/>
    <w:rsid w:val="00843003"/>
    <w:rsid w:val="0085597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65471"/>
    <w:rsid w:val="009777D9"/>
    <w:rsid w:val="00991B88"/>
    <w:rsid w:val="009A5753"/>
    <w:rsid w:val="009A579D"/>
    <w:rsid w:val="009E3297"/>
    <w:rsid w:val="009F734F"/>
    <w:rsid w:val="00A1069F"/>
    <w:rsid w:val="00A246B6"/>
    <w:rsid w:val="00A36766"/>
    <w:rsid w:val="00A430FF"/>
    <w:rsid w:val="00A47E70"/>
    <w:rsid w:val="00A50CF0"/>
    <w:rsid w:val="00A5132B"/>
    <w:rsid w:val="00A7671C"/>
    <w:rsid w:val="00AA2CBC"/>
    <w:rsid w:val="00AB1D15"/>
    <w:rsid w:val="00AC5820"/>
    <w:rsid w:val="00AD1CD8"/>
    <w:rsid w:val="00B13F88"/>
    <w:rsid w:val="00B258BB"/>
    <w:rsid w:val="00B34AFB"/>
    <w:rsid w:val="00B50ABD"/>
    <w:rsid w:val="00B67B97"/>
    <w:rsid w:val="00B968C8"/>
    <w:rsid w:val="00BA3EC5"/>
    <w:rsid w:val="00BA51D9"/>
    <w:rsid w:val="00BB5DFC"/>
    <w:rsid w:val="00BD279D"/>
    <w:rsid w:val="00BD60BE"/>
    <w:rsid w:val="00BD6BB8"/>
    <w:rsid w:val="00C12D8A"/>
    <w:rsid w:val="00C66BA2"/>
    <w:rsid w:val="00C95985"/>
    <w:rsid w:val="00CC5026"/>
    <w:rsid w:val="00CC68D0"/>
    <w:rsid w:val="00CF5C18"/>
    <w:rsid w:val="00D03F9A"/>
    <w:rsid w:val="00D067F3"/>
    <w:rsid w:val="00D06D51"/>
    <w:rsid w:val="00D24991"/>
    <w:rsid w:val="00D33256"/>
    <w:rsid w:val="00D50255"/>
    <w:rsid w:val="00D66520"/>
    <w:rsid w:val="00D67516"/>
    <w:rsid w:val="00DE1C01"/>
    <w:rsid w:val="00DE34CF"/>
    <w:rsid w:val="00DF093A"/>
    <w:rsid w:val="00E13F3D"/>
    <w:rsid w:val="00E34898"/>
    <w:rsid w:val="00E35D29"/>
    <w:rsid w:val="00E550BD"/>
    <w:rsid w:val="00E73C6A"/>
    <w:rsid w:val="00EA5344"/>
    <w:rsid w:val="00EB09B7"/>
    <w:rsid w:val="00EE7D7C"/>
    <w:rsid w:val="00F25D98"/>
    <w:rsid w:val="00F300FB"/>
    <w:rsid w:val="00F32D49"/>
    <w:rsid w:val="00F55F63"/>
    <w:rsid w:val="00FB6386"/>
    <w:rsid w:val="00FC721A"/>
    <w:rsid w:val="00FD58F7"/>
    <w:rsid w:val="00FF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2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550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3325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2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2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10" ma:contentTypeDescription="Skapa ett nytt dokument." ma:contentTypeScope="" ma:versionID="dd35123be7cbc18664fcf6ee1d53918d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86694ff339dc08969f15df4fffaaabce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70E7D4-8FFC-4ADB-B961-0F7618C73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2213</Words>
  <Characters>12730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2021-11-05T12:47:00Z</dcterms:created>
  <dcterms:modified xsi:type="dcterms:W3CDTF">2021-11-05T18:46:00Z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